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R5-244456</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2882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R18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 Nokia</w:t>
            </w:r>
            <w:r>
              <w:fldChar w:fldCharType="end"/>
            </w:r>
            <w:r>
              <w:rPr>
                <w:rFonts w:hint="eastAsia" w:eastAsia="宋体"/>
                <w:lang w:val="en-US" w:eastAsia="zh-CN"/>
              </w:rPr>
              <w:t xml:space="preserve">, </w:t>
            </w:r>
            <w:r>
              <w:rPr>
                <w:rFonts w:hint="eastAsia" w:eastAsia="宋体"/>
                <w:highlight w:val="yellow"/>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8</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imes New Roman"/>
              </w:rPr>
            </w:pPr>
            <w:r>
              <w:t>Added CBWs</w:t>
            </w:r>
            <w:r>
              <w:rPr>
                <w:rFonts w:hint="eastAsia" w:eastAsia="Times New Roman"/>
              </w:rPr>
              <w:t xml:space="preserve"> </w:t>
            </w:r>
            <w:r>
              <w:rPr>
                <w:rFonts w:hint="eastAsia" w:eastAsia="宋体"/>
                <w:lang w:val="en-US" w:eastAsia="zh-CN"/>
              </w:rPr>
              <w:t>3</w:t>
            </w:r>
            <w:r>
              <w:rPr>
                <w:rFonts w:hint="eastAsia" w:eastAsia="Times New Roman"/>
              </w:rPr>
              <w:t>MHz</w:t>
            </w:r>
            <w:r>
              <w:rPr>
                <w:rFonts w:hint="eastAsia" w:eastAsia="宋体"/>
                <w:lang w:val="en-US" w:eastAsia="zh-CN"/>
              </w:rPr>
              <w:t xml:space="preserve"> and 5</w:t>
            </w:r>
            <w:r>
              <w:rPr>
                <w:rFonts w:eastAsia="Times New Roman"/>
              </w:rPr>
              <w:t>MHz</w:t>
            </w:r>
            <w:r>
              <w:rPr>
                <w:rFonts w:hint="eastAsia" w:eastAsia="Times New Roman"/>
              </w:rPr>
              <w:t xml:space="preserve"> </w:t>
            </w:r>
            <w:r>
              <w:rPr>
                <w:rFonts w:hint="eastAsia" w:eastAsia="宋体"/>
                <w:lang w:val="en-US" w:eastAsia="zh-CN"/>
              </w:rPr>
              <w:t xml:space="preserve">of </w:t>
            </w:r>
            <w:r>
              <w:rPr>
                <w:rFonts w:hint="eastAsia" w:eastAsia="Times New Roman"/>
              </w:rPr>
              <w:t>FR1 band n</w:t>
            </w:r>
            <w:r>
              <w:rPr>
                <w:rFonts w:hint="eastAsia" w:eastAsia="宋体"/>
                <w:lang w:val="en-US" w:eastAsia="zh-CN"/>
              </w:rPr>
              <w:t>31</w:t>
            </w:r>
            <w:r>
              <w:t xml:space="preserve"> into </w:t>
            </w:r>
            <w:r>
              <w:rPr>
                <w:rFonts w:hint="eastAsia" w:eastAsia="Times New Roman"/>
              </w:rPr>
              <w:t>clause 5.</w:t>
            </w:r>
          </w:p>
          <w:p>
            <w:pPr>
              <w:pStyle w:val="81"/>
              <w:spacing w:after="0"/>
              <w:ind w:left="100"/>
              <w:rPr>
                <w:rFonts w:hint="eastAsia" w:eastAsia="Times New Roman"/>
              </w:rPr>
            </w:pPr>
            <w:r>
              <w:t>Added CBWs</w:t>
            </w:r>
            <w:r>
              <w:rPr>
                <w:rFonts w:hint="eastAsia" w:eastAsia="Times New Roman"/>
              </w:rPr>
              <w:t xml:space="preserve"> </w:t>
            </w:r>
            <w:r>
              <w:rPr>
                <w:rFonts w:hint="eastAsia" w:eastAsia="宋体"/>
                <w:lang w:val="en-US" w:eastAsia="zh-CN"/>
              </w:rPr>
              <w:t>3</w:t>
            </w:r>
            <w:r>
              <w:rPr>
                <w:rFonts w:hint="eastAsia" w:eastAsia="Times New Roman"/>
              </w:rPr>
              <w:t>MHz</w:t>
            </w:r>
            <w:r>
              <w:rPr>
                <w:rFonts w:hint="eastAsia" w:eastAsia="宋体"/>
                <w:lang w:val="en-US" w:eastAsia="zh-CN"/>
              </w:rPr>
              <w:t xml:space="preserve"> and 5</w:t>
            </w:r>
            <w:r>
              <w:rPr>
                <w:rFonts w:hint="eastAsia" w:eastAsia="Times New Roman"/>
              </w:rPr>
              <w:t>MHz of FR1 band n</w:t>
            </w:r>
            <w:r>
              <w:rPr>
                <w:rFonts w:hint="eastAsia" w:eastAsia="宋体"/>
                <w:lang w:val="en-US" w:eastAsia="zh-CN"/>
              </w:rPr>
              <w:t>72</w:t>
            </w:r>
            <w:r>
              <w:t xml:space="preserve"> into </w:t>
            </w:r>
            <w:r>
              <w:rPr>
                <w:rFonts w:hint="eastAsia" w:eastAsia="Times New Roman"/>
              </w:rPr>
              <w:t>clause 5.</w:t>
            </w:r>
          </w:p>
          <w:p>
            <w:pPr>
              <w:pStyle w:val="81"/>
              <w:spacing w:after="0"/>
              <w:ind w:left="100"/>
              <w:rPr>
                <w:rFonts w:hint="default" w:eastAsia="宋体"/>
                <w:lang w:val="en-US" w:eastAsia="zh-CN"/>
              </w:rPr>
            </w:pPr>
            <w:r>
              <w:rPr>
                <w:rFonts w:hint="eastAsia" w:eastAsia="宋体"/>
                <w:lang w:val="en-US" w:eastAsia="zh-CN"/>
              </w:rPr>
              <w:t>Updated some notes to align with core spec in table 5.2-1.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5.2  5.3.5  5.4.2.3  5.4.3.3  5.4.4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 Merged R5-245088 into the jumbo CR.</w:t>
            </w:r>
          </w:p>
          <w:p>
            <w:pPr>
              <w:pStyle w:val="81"/>
              <w:spacing w:after="0"/>
              <w:ind w:left="100"/>
              <w:rPr>
                <w:rFonts w:hint="default" w:eastAsia="宋体"/>
                <w:lang w:val="en-US" w:eastAsia="zh-CN"/>
              </w:rPr>
            </w:pPr>
            <w:r>
              <w:rPr>
                <w:rFonts w:hint="eastAsia" w:eastAsia="宋体"/>
                <w:highlight w:val="yellow"/>
                <w:lang w:val="en-US" w:eastAsia="zh-CN"/>
              </w:rPr>
              <w:t>Added CBW 5MHz of FR1 band n54 into clause 5.</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2"/>
      </w:pPr>
      <w:bookmarkStart w:id="3" w:name="_Toc52989814"/>
      <w:bookmarkStart w:id="4" w:name="_Toc36226418"/>
      <w:bookmarkStart w:id="5" w:name="_Toc90916510"/>
      <w:bookmarkStart w:id="6" w:name="_Toc44323673"/>
      <w:bookmarkStart w:id="7" w:name="_Toc60824926"/>
      <w:bookmarkStart w:id="8" w:name="_Toc60823003"/>
      <w:bookmarkStart w:id="9" w:name="_Toc90916313"/>
      <w:bookmarkStart w:id="10" w:name="_Toc90917266"/>
      <w:bookmarkStart w:id="11" w:name="_Toc76019989"/>
      <w:bookmarkStart w:id="12" w:name="_Toc69309678"/>
      <w:bookmarkStart w:id="13" w:name="_Toc69305823"/>
      <w:bookmarkStart w:id="14" w:name="_Toc83720459"/>
      <w:bookmarkStart w:id="15" w:name="_Toc27477739"/>
      <w:r>
        <w:t>5</w:t>
      </w:r>
      <w:r>
        <w:tab/>
      </w:r>
      <w:r>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pPr>
        <w:pStyle w:val="3"/>
      </w:pPr>
      <w:bookmarkStart w:id="16" w:name="_Toc36226419"/>
      <w:bookmarkStart w:id="17" w:name="_Toc90917267"/>
      <w:bookmarkStart w:id="18" w:name="_Toc60823004"/>
      <w:bookmarkStart w:id="19" w:name="_Toc83720460"/>
      <w:bookmarkStart w:id="20" w:name="_Toc60824927"/>
      <w:bookmarkStart w:id="21" w:name="_Toc52989815"/>
      <w:bookmarkStart w:id="22" w:name="_Toc90916511"/>
      <w:bookmarkStart w:id="23" w:name="_Toc44323674"/>
      <w:bookmarkStart w:id="24" w:name="_Toc69305824"/>
      <w:bookmarkStart w:id="25" w:name="_Toc90916314"/>
      <w:bookmarkStart w:id="26" w:name="_Toc69309679"/>
      <w:bookmarkStart w:id="27" w:name="_Toc27477740"/>
      <w:bookmarkStart w:id="28" w:name="_Toc76019990"/>
      <w:r>
        <w:t>5.1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p>
    <w:p>
      <w:r>
        <w:t>The channel arrangements presented in this clause are based on the operating bands and channel bandwidths defined in the present release of specifications.</w:t>
      </w:r>
    </w:p>
    <w:p>
      <w:pPr>
        <w:pStyle w:val="56"/>
      </w:pPr>
      <w:r>
        <w:t>NOTE:</w:t>
      </w:r>
      <w:r>
        <w:tab/>
      </w:r>
      <w:r>
        <w:t>Other operating bands and channel bandwidths may be considered in future releases.</w:t>
      </w:r>
    </w:p>
    <w:p>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pPr>
        <w:pStyle w:val="55"/>
      </w:pPr>
      <w:r>
        <w:t>Table 5.1-1: Definition of frequency ranges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pPr>
            <w:r>
              <w:t>Frequency range designation</w:t>
            </w:r>
          </w:p>
        </w:tc>
        <w:tc>
          <w:tcPr>
            <w:tcW w:w="2977" w:type="dxa"/>
            <w:tcBorders>
              <w:top w:val="single" w:color="auto" w:sz="4" w:space="0"/>
              <w:left w:val="single" w:color="auto" w:sz="4" w:space="0"/>
              <w:bottom w:val="single" w:color="auto" w:sz="4" w:space="0"/>
              <w:right w:val="single" w:color="auto" w:sz="4" w:space="0"/>
            </w:tcBorders>
          </w:tcPr>
          <w:p>
            <w:pPr>
              <w:pStyle w:val="51"/>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FR1</w:t>
            </w:r>
          </w:p>
        </w:tc>
        <w:tc>
          <w:tcPr>
            <w:tcW w:w="2977" w:type="dxa"/>
            <w:tcBorders>
              <w:top w:val="single" w:color="auto" w:sz="4" w:space="0"/>
              <w:left w:val="single" w:color="auto" w:sz="4" w:space="0"/>
              <w:bottom w:val="single" w:color="auto" w:sz="4" w:space="0"/>
              <w:right w:val="single" w:color="auto" w:sz="4" w:space="0"/>
            </w:tcBorders>
          </w:tcPr>
          <w:p>
            <w:pPr>
              <w:pStyle w:val="52"/>
            </w:pPr>
            <w:r>
              <w:t>410 MHz – 7125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FR2</w:t>
            </w:r>
          </w:p>
        </w:tc>
        <w:tc>
          <w:tcPr>
            <w:tcW w:w="2977" w:type="dxa"/>
            <w:tcBorders>
              <w:top w:val="single" w:color="auto" w:sz="4" w:space="0"/>
              <w:left w:val="single" w:color="auto" w:sz="4" w:space="0"/>
              <w:bottom w:val="single" w:color="auto" w:sz="4" w:space="0"/>
              <w:right w:val="single" w:color="auto" w:sz="4" w:space="0"/>
            </w:tcBorders>
          </w:tcPr>
          <w:p>
            <w:pPr>
              <w:pStyle w:val="52"/>
            </w:pPr>
            <w:r>
              <w:t>24250 MHz – 52600 MHz</w:t>
            </w:r>
          </w:p>
        </w:tc>
      </w:tr>
    </w:tbl>
    <w:p/>
    <w:p>
      <w:r>
        <w:t>The present specification covers FR1 operating bands.</w:t>
      </w:r>
    </w:p>
    <w:p>
      <w:pPr>
        <w:pStyle w:val="3"/>
      </w:pPr>
      <w:bookmarkStart w:id="29" w:name="_Toc69305825"/>
      <w:bookmarkStart w:id="30" w:name="_Toc90917268"/>
      <w:bookmarkStart w:id="31" w:name="_Toc83720461"/>
      <w:bookmarkStart w:id="32" w:name="_Toc60824928"/>
      <w:bookmarkStart w:id="33" w:name="_Toc90916315"/>
      <w:bookmarkStart w:id="34" w:name="_Toc44323675"/>
      <w:bookmarkStart w:id="35" w:name="_Toc52989816"/>
      <w:bookmarkStart w:id="36" w:name="_Toc90916512"/>
      <w:bookmarkStart w:id="37" w:name="_Toc60823005"/>
      <w:bookmarkStart w:id="38" w:name="_Toc27477741"/>
      <w:bookmarkStart w:id="39" w:name="_Toc36226420"/>
      <w:bookmarkStart w:id="40" w:name="_Toc76019991"/>
      <w:bookmarkStart w:id="41" w:name="_Toc69309680"/>
      <w:r>
        <w:t>5.2</w:t>
      </w:r>
      <w:r>
        <w:tab/>
      </w:r>
      <w:r>
        <w:t>Operating bands</w:t>
      </w:r>
      <w:bookmarkEnd w:id="29"/>
      <w:bookmarkEnd w:id="30"/>
      <w:bookmarkEnd w:id="31"/>
      <w:bookmarkEnd w:id="32"/>
      <w:bookmarkEnd w:id="33"/>
      <w:bookmarkEnd w:id="34"/>
      <w:bookmarkEnd w:id="35"/>
      <w:bookmarkEnd w:id="36"/>
      <w:bookmarkEnd w:id="37"/>
      <w:bookmarkEnd w:id="38"/>
      <w:bookmarkEnd w:id="39"/>
      <w:bookmarkEnd w:id="40"/>
      <w:bookmarkEnd w:id="41"/>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xml:space="preserve"> –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0" w:author="孙会芳" w:date="2024-08-07T10:54:45Z">
                  <w:rPr/>
                </w:rPrChange>
              </w:rPr>
            </w:pPr>
            <w:r>
              <w:t>SDL</w:t>
            </w:r>
            <w:ins w:id="1" w:author="孙会芳" w:date="2024-08-07T10:54:48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ins w:id="2" w:author="孙会芳" w:date="2024-08-07T10:44:08Z"/>
        </w:trPr>
        <w:tc>
          <w:tcPr>
            <w:tcW w:w="1162" w:type="dxa"/>
            <w:tcBorders>
              <w:top w:val="single" w:color="auto" w:sz="4" w:space="0"/>
              <w:left w:val="single" w:color="auto" w:sz="4" w:space="0"/>
              <w:bottom w:val="nil"/>
              <w:right w:val="single" w:color="auto" w:sz="4" w:space="0"/>
            </w:tcBorders>
          </w:tcPr>
          <w:p>
            <w:pPr>
              <w:pStyle w:val="52"/>
              <w:rPr>
                <w:ins w:id="3" w:author="孙会芳" w:date="2024-08-07T10:44:08Z"/>
                <w:rFonts w:hint="default" w:eastAsia="宋体"/>
                <w:lang w:val="en-US" w:eastAsia="zh-CN"/>
              </w:rPr>
            </w:pPr>
            <w:ins w:id="4" w:author="孙会芳" w:date="2024-08-07T10:44:11Z">
              <w:r>
                <w:rPr>
                  <w:rFonts w:hint="eastAsia" w:eastAsia="宋体"/>
                  <w:lang w:val="en-US" w:eastAsia="zh-CN"/>
                </w:rPr>
                <w:t>n</w:t>
              </w:r>
            </w:ins>
            <w:ins w:id="5" w:author="孙会芳" w:date="2024-08-07T10:44:12Z">
              <w:r>
                <w:rPr>
                  <w:rFonts w:hint="eastAsia" w:eastAsia="宋体"/>
                  <w:lang w:val="en-US" w:eastAsia="zh-CN"/>
                </w:rPr>
                <w:t>31</w:t>
              </w:r>
            </w:ins>
          </w:p>
        </w:tc>
        <w:tc>
          <w:tcPr>
            <w:tcW w:w="2716" w:type="dxa"/>
            <w:tcBorders>
              <w:top w:val="single" w:color="auto" w:sz="4" w:space="0"/>
              <w:left w:val="single" w:color="auto" w:sz="4" w:space="0"/>
              <w:bottom w:val="single" w:color="auto" w:sz="4" w:space="0"/>
              <w:right w:val="single" w:color="auto" w:sz="4" w:space="0"/>
            </w:tcBorders>
          </w:tcPr>
          <w:p>
            <w:pPr>
              <w:pStyle w:val="52"/>
              <w:rPr>
                <w:ins w:id="6" w:author="孙会芳" w:date="2024-08-07T10:44:08Z"/>
              </w:rPr>
            </w:pPr>
            <w:ins w:id="7" w:author="孙会芳" w:date="2024-08-07T10:44:20Z">
              <w:r>
                <w:rPr>
                  <w:rFonts w:hint="eastAsia" w:cs="Arial"/>
                  <w:lang w:eastAsia="zh-CN"/>
                </w:rPr>
                <w:t>452.5 MHz</w:t>
              </w:r>
            </w:ins>
            <w:ins w:id="8" w:author="孙会芳" w:date="2024-08-07T10:44:20Z">
              <w:r>
                <w:rPr/>
                <w:t xml:space="preserve"> – 457.5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9" w:author="孙会芳" w:date="2024-08-07T10:44:08Z"/>
              </w:rPr>
            </w:pPr>
            <w:ins w:id="10" w:author="孙会芳" w:date="2024-08-07T10:44:29Z">
              <w:r>
                <w:rPr>
                  <w:rFonts w:hint="eastAsia" w:cs="Arial"/>
                  <w:lang w:eastAsia="zh-CN"/>
                </w:rPr>
                <w:t>462.5 MHz</w:t>
              </w:r>
            </w:ins>
            <w:ins w:id="11" w:author="孙会芳" w:date="2024-08-07T10:44:29Z">
              <w:r>
                <w:rPr>
                  <w:rFonts w:cs="Arial"/>
                  <w:lang w:eastAsia="zh-CN"/>
                </w:rPr>
                <w:t xml:space="preserve"> </w:t>
              </w:r>
            </w:ins>
            <w:ins w:id="12" w:author="孙会芳" w:date="2024-08-07T10:44:29Z">
              <w:r>
                <w:rPr/>
                <w:t xml:space="preserve">– </w:t>
              </w:r>
            </w:ins>
            <w:ins w:id="13" w:author="孙会芳" w:date="2024-08-07T10:44:29Z">
              <w:r>
                <w:rPr>
                  <w:rFonts w:hint="eastAsia" w:cs="Arial"/>
                  <w:lang w:eastAsia="zh-CN"/>
                </w:rPr>
                <w:t>467.5 MHz</w:t>
              </w:r>
            </w:ins>
          </w:p>
        </w:tc>
        <w:tc>
          <w:tcPr>
            <w:tcW w:w="908" w:type="dxa"/>
            <w:tcBorders>
              <w:top w:val="single" w:color="auto" w:sz="4" w:space="0"/>
              <w:left w:val="single" w:color="auto" w:sz="4" w:space="0"/>
              <w:bottom w:val="nil"/>
              <w:right w:val="single" w:color="auto" w:sz="4" w:space="0"/>
            </w:tcBorders>
          </w:tcPr>
          <w:p>
            <w:pPr>
              <w:pStyle w:val="52"/>
              <w:rPr>
                <w:ins w:id="14" w:author="孙会芳" w:date="2024-08-07T10:44:08Z"/>
                <w:rFonts w:hint="default" w:eastAsia="宋体"/>
                <w:lang w:val="en-US" w:eastAsia="zh-CN"/>
              </w:rPr>
            </w:pPr>
            <w:ins w:id="15" w:author="孙会芳" w:date="2024-08-07T10:44:37Z">
              <w:r>
                <w:rPr>
                  <w:rFonts w:hint="eastAsia" w:eastAsia="宋体"/>
                  <w:lang w:val="en-US" w:eastAsia="zh-CN"/>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r>
              <w:rPr>
                <w:rFonts w:cs="Arial"/>
                <w:vertAlign w:val="superscript"/>
              </w:rPr>
              <w:t>1</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ins w:id="16" w:author="孙会芳" w:date="2024-08-13T15:43:31Z"/>
        </w:trPr>
        <w:tc>
          <w:tcPr>
            <w:tcW w:w="1162" w:type="dxa"/>
            <w:tcBorders>
              <w:top w:val="single" w:color="auto" w:sz="4" w:space="0"/>
              <w:left w:val="single" w:color="auto" w:sz="4" w:space="0"/>
              <w:bottom w:val="nil"/>
              <w:right w:val="single" w:color="auto" w:sz="4" w:space="0"/>
            </w:tcBorders>
          </w:tcPr>
          <w:p>
            <w:pPr>
              <w:pStyle w:val="52"/>
              <w:rPr>
                <w:ins w:id="17" w:author="孙会芳" w:date="2024-08-13T15:43:31Z"/>
                <w:rFonts w:hint="default" w:eastAsia="宋体"/>
                <w:highlight w:val="yellow"/>
                <w:lang w:val="en-US" w:eastAsia="zh-CN"/>
                <w:rPrChange w:id="18" w:author="孙会芳" w:date="2024-08-13T15:44:13Z">
                  <w:rPr>
                    <w:ins w:id="19" w:author="孙会芳" w:date="2024-08-13T15:43:31Z"/>
                    <w:rFonts w:hint="default" w:eastAsia="宋体"/>
                    <w:lang w:val="en-US" w:eastAsia="zh-CN"/>
                  </w:rPr>
                </w:rPrChange>
              </w:rPr>
            </w:pPr>
            <w:ins w:id="20" w:author="孙会芳" w:date="2024-08-13T15:43:33Z">
              <w:r>
                <w:rPr>
                  <w:rFonts w:hint="eastAsia" w:eastAsia="宋体"/>
                  <w:highlight w:val="yellow"/>
                  <w:lang w:val="en-US" w:eastAsia="zh-CN"/>
                  <w:rPrChange w:id="21" w:author="孙会芳" w:date="2024-08-13T15:44:13Z">
                    <w:rPr>
                      <w:rFonts w:hint="eastAsia" w:eastAsia="宋体"/>
                      <w:lang w:val="en-US" w:eastAsia="zh-CN"/>
                    </w:rPr>
                  </w:rPrChange>
                </w:rPr>
                <w:t>n</w:t>
              </w:r>
            </w:ins>
            <w:ins w:id="23" w:author="孙会芳" w:date="2024-08-13T15:43:35Z">
              <w:r>
                <w:rPr>
                  <w:rFonts w:hint="eastAsia" w:eastAsia="宋体"/>
                  <w:highlight w:val="yellow"/>
                  <w:lang w:val="en-US" w:eastAsia="zh-CN"/>
                  <w:rPrChange w:id="24" w:author="孙会芳" w:date="2024-08-13T15:44:13Z">
                    <w:rPr>
                      <w:rFonts w:hint="eastAsia" w:eastAsia="宋体"/>
                      <w:lang w:val="en-US" w:eastAsia="zh-CN"/>
                    </w:rPr>
                  </w:rPrChange>
                </w:rPr>
                <w:t>54</w:t>
              </w:r>
            </w:ins>
          </w:p>
        </w:tc>
        <w:tc>
          <w:tcPr>
            <w:tcW w:w="2716" w:type="dxa"/>
            <w:tcBorders>
              <w:top w:val="single" w:color="auto" w:sz="4" w:space="0"/>
              <w:left w:val="single" w:color="auto" w:sz="4" w:space="0"/>
              <w:bottom w:val="single" w:color="auto" w:sz="4" w:space="0"/>
              <w:right w:val="single" w:color="auto" w:sz="4" w:space="0"/>
            </w:tcBorders>
          </w:tcPr>
          <w:p>
            <w:pPr>
              <w:pStyle w:val="52"/>
              <w:rPr>
                <w:ins w:id="26" w:author="孙会芳" w:date="2024-08-13T15:43:31Z"/>
                <w:highlight w:val="yellow"/>
                <w:rPrChange w:id="27" w:author="孙会芳" w:date="2024-08-13T15:44:13Z">
                  <w:rPr>
                    <w:ins w:id="28" w:author="孙会芳" w:date="2024-08-13T15:43:31Z"/>
                  </w:rPr>
                </w:rPrChange>
              </w:rPr>
            </w:pPr>
            <w:ins w:id="29" w:author="孙会芳" w:date="2024-08-13T15:43:50Z">
              <w:r>
                <w:rPr>
                  <w:highlight w:val="yellow"/>
                  <w:rPrChange w:id="30" w:author="孙会芳" w:date="2024-08-13T15:44:13Z">
                    <w:rPr/>
                  </w:rPrChange>
                </w:rPr>
                <w:t>1</w:t>
              </w:r>
            </w:ins>
            <w:ins w:id="32" w:author="孙会芳" w:date="2024-08-13T15:43:50Z">
              <w:r>
                <w:rPr>
                  <w:rFonts w:hint="eastAsia"/>
                  <w:highlight w:val="yellow"/>
                  <w:lang w:eastAsia="zh-CN"/>
                  <w:rPrChange w:id="33" w:author="孙会芳" w:date="2024-08-13T15:44:13Z">
                    <w:rPr>
                      <w:rFonts w:hint="eastAsia"/>
                      <w:lang w:eastAsia="zh-CN"/>
                    </w:rPr>
                  </w:rPrChange>
                </w:rPr>
                <w:t>6</w:t>
              </w:r>
            </w:ins>
            <w:ins w:id="35" w:author="孙会芳" w:date="2024-08-13T15:43:50Z">
              <w:r>
                <w:rPr>
                  <w:highlight w:val="yellow"/>
                  <w:rPrChange w:id="36" w:author="孙会芳" w:date="2024-08-13T15:44:13Z">
                    <w:rPr/>
                  </w:rPrChange>
                </w:rPr>
                <w:t>7</w:t>
              </w:r>
            </w:ins>
            <w:ins w:id="38" w:author="孙会芳" w:date="2024-08-13T15:43:50Z">
              <w:r>
                <w:rPr>
                  <w:rFonts w:hint="eastAsia"/>
                  <w:highlight w:val="yellow"/>
                  <w:lang w:eastAsia="zh-CN"/>
                  <w:rPrChange w:id="39" w:author="孙会芳" w:date="2024-08-13T15:44:13Z">
                    <w:rPr>
                      <w:rFonts w:hint="eastAsia"/>
                      <w:lang w:eastAsia="zh-CN"/>
                    </w:rPr>
                  </w:rPrChange>
                </w:rPr>
                <w:t>0</w:t>
              </w:r>
            </w:ins>
            <w:ins w:id="41" w:author="孙会芳" w:date="2024-08-13T15:43:50Z">
              <w:r>
                <w:rPr>
                  <w:highlight w:val="yellow"/>
                  <w:rPrChange w:id="42" w:author="孙会芳" w:date="2024-08-13T15:44:13Z">
                    <w:rPr/>
                  </w:rPrChange>
                </w:rPr>
                <w:t xml:space="preserve"> MHz – 1</w:t>
              </w:r>
            </w:ins>
            <w:ins w:id="44" w:author="孙会芳" w:date="2024-08-13T15:43:50Z">
              <w:r>
                <w:rPr>
                  <w:rFonts w:hint="eastAsia"/>
                  <w:highlight w:val="yellow"/>
                  <w:lang w:eastAsia="zh-CN"/>
                  <w:rPrChange w:id="45" w:author="孙会芳" w:date="2024-08-13T15:44:13Z">
                    <w:rPr>
                      <w:rFonts w:hint="eastAsia"/>
                      <w:lang w:eastAsia="zh-CN"/>
                    </w:rPr>
                  </w:rPrChange>
                </w:rPr>
                <w:t>675</w:t>
              </w:r>
            </w:ins>
            <w:ins w:id="47" w:author="孙会芳" w:date="2024-08-13T15:43:50Z">
              <w:r>
                <w:rPr>
                  <w:highlight w:val="yellow"/>
                  <w:rPrChange w:id="48" w:author="孙会芳" w:date="2024-08-13T15:44:13Z">
                    <w:rPr/>
                  </w:rPrChange>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50" w:author="孙会芳" w:date="2024-08-13T15:43:31Z"/>
                <w:highlight w:val="yellow"/>
                <w:rPrChange w:id="51" w:author="孙会芳" w:date="2024-08-13T15:44:13Z">
                  <w:rPr>
                    <w:ins w:id="52" w:author="孙会芳" w:date="2024-08-13T15:43:31Z"/>
                  </w:rPr>
                </w:rPrChange>
              </w:rPr>
            </w:pPr>
            <w:ins w:id="53" w:author="孙会芳" w:date="2024-08-13T15:44:00Z">
              <w:r>
                <w:rPr>
                  <w:highlight w:val="yellow"/>
                  <w:rPrChange w:id="54" w:author="孙会芳" w:date="2024-08-13T15:44:13Z">
                    <w:rPr/>
                  </w:rPrChange>
                </w:rPr>
                <w:t>1</w:t>
              </w:r>
            </w:ins>
            <w:ins w:id="56" w:author="孙会芳" w:date="2024-08-13T15:44:00Z">
              <w:r>
                <w:rPr>
                  <w:rFonts w:hint="eastAsia"/>
                  <w:highlight w:val="yellow"/>
                  <w:lang w:eastAsia="zh-CN"/>
                  <w:rPrChange w:id="57" w:author="孙会芳" w:date="2024-08-13T15:44:13Z">
                    <w:rPr>
                      <w:rFonts w:hint="eastAsia"/>
                      <w:lang w:eastAsia="zh-CN"/>
                    </w:rPr>
                  </w:rPrChange>
                </w:rPr>
                <w:t>6</w:t>
              </w:r>
            </w:ins>
            <w:ins w:id="59" w:author="孙会芳" w:date="2024-08-13T15:44:00Z">
              <w:r>
                <w:rPr>
                  <w:highlight w:val="yellow"/>
                  <w:rPrChange w:id="60" w:author="孙会芳" w:date="2024-08-13T15:44:13Z">
                    <w:rPr/>
                  </w:rPrChange>
                </w:rPr>
                <w:t>7</w:t>
              </w:r>
            </w:ins>
            <w:ins w:id="62" w:author="孙会芳" w:date="2024-08-13T15:44:00Z">
              <w:r>
                <w:rPr>
                  <w:rFonts w:hint="eastAsia"/>
                  <w:highlight w:val="yellow"/>
                  <w:lang w:eastAsia="zh-CN"/>
                  <w:rPrChange w:id="63" w:author="孙会芳" w:date="2024-08-13T15:44:13Z">
                    <w:rPr>
                      <w:rFonts w:hint="eastAsia"/>
                      <w:lang w:eastAsia="zh-CN"/>
                    </w:rPr>
                  </w:rPrChange>
                </w:rPr>
                <w:t>0</w:t>
              </w:r>
            </w:ins>
            <w:ins w:id="65" w:author="孙会芳" w:date="2024-08-13T15:44:00Z">
              <w:r>
                <w:rPr>
                  <w:highlight w:val="yellow"/>
                  <w:rPrChange w:id="66" w:author="孙会芳" w:date="2024-08-13T15:44:13Z">
                    <w:rPr/>
                  </w:rPrChange>
                </w:rPr>
                <w:t xml:space="preserve"> MHz – 1</w:t>
              </w:r>
            </w:ins>
            <w:ins w:id="68" w:author="孙会芳" w:date="2024-08-13T15:44:00Z">
              <w:r>
                <w:rPr>
                  <w:rFonts w:hint="eastAsia"/>
                  <w:highlight w:val="yellow"/>
                  <w:lang w:eastAsia="zh-CN"/>
                  <w:rPrChange w:id="69" w:author="孙会芳" w:date="2024-08-13T15:44:13Z">
                    <w:rPr>
                      <w:rFonts w:hint="eastAsia"/>
                      <w:lang w:eastAsia="zh-CN"/>
                    </w:rPr>
                  </w:rPrChange>
                </w:rPr>
                <w:t>675</w:t>
              </w:r>
            </w:ins>
            <w:ins w:id="71" w:author="孙会芳" w:date="2024-08-13T15:44:00Z">
              <w:r>
                <w:rPr>
                  <w:highlight w:val="yellow"/>
                  <w:rPrChange w:id="72" w:author="孙会芳" w:date="2024-08-13T15:44:13Z">
                    <w:rPr/>
                  </w:rPrChange>
                </w:rPr>
                <w:t xml:space="preserve"> MHz</w:t>
              </w:r>
            </w:ins>
          </w:p>
        </w:tc>
        <w:tc>
          <w:tcPr>
            <w:tcW w:w="908" w:type="dxa"/>
            <w:tcBorders>
              <w:top w:val="single" w:color="auto" w:sz="4" w:space="0"/>
              <w:left w:val="single" w:color="auto" w:sz="4" w:space="0"/>
              <w:bottom w:val="nil"/>
              <w:right w:val="single" w:color="auto" w:sz="4" w:space="0"/>
            </w:tcBorders>
          </w:tcPr>
          <w:p>
            <w:pPr>
              <w:pStyle w:val="52"/>
              <w:rPr>
                <w:ins w:id="74" w:author="孙会芳" w:date="2024-08-13T15:43:31Z"/>
                <w:rFonts w:hint="default" w:eastAsia="宋体"/>
                <w:highlight w:val="yellow"/>
                <w:lang w:val="en-US" w:eastAsia="zh-CN"/>
                <w:rPrChange w:id="75" w:author="孙会芳" w:date="2024-08-13T15:44:13Z">
                  <w:rPr>
                    <w:ins w:id="76" w:author="孙会芳" w:date="2024-08-13T15:43:31Z"/>
                    <w:rFonts w:hint="default" w:eastAsia="宋体"/>
                    <w:lang w:val="en-US" w:eastAsia="zh-CN"/>
                  </w:rPr>
                </w:rPrChange>
              </w:rPr>
            </w:pPr>
            <w:ins w:id="77" w:author="孙会芳" w:date="2024-08-13T15:44:07Z">
              <w:r>
                <w:rPr>
                  <w:rFonts w:hint="eastAsia" w:eastAsia="宋体"/>
                  <w:highlight w:val="yellow"/>
                  <w:lang w:val="en-US" w:eastAsia="zh-CN"/>
                  <w:rPrChange w:id="78" w:author="孙会芳" w:date="2024-08-13T15:44:13Z">
                    <w:rPr>
                      <w:rFonts w:hint="eastAsia" w:eastAsia="宋体"/>
                      <w:lang w:val="en-US" w:eastAsia="zh-CN"/>
                    </w:rPr>
                  </w:rPrChange>
                </w:rPr>
                <w:t>T</w:t>
              </w:r>
            </w:ins>
            <w:ins w:id="80" w:author="孙会芳" w:date="2024-08-13T15:44:08Z">
              <w:r>
                <w:rPr>
                  <w:rFonts w:hint="eastAsia" w:eastAsia="宋体"/>
                  <w:highlight w:val="yellow"/>
                  <w:lang w:val="en-US" w:eastAsia="zh-CN"/>
                  <w:rPrChange w:id="81" w:author="孙会芳" w:date="2024-08-13T15:44:13Z">
                    <w:rPr>
                      <w:rFonts w:hint="eastAsia" w:eastAsia="宋体"/>
                      <w:lang w:val="en-US" w:eastAsia="zh-CN"/>
                    </w:rPr>
                  </w:rPrChange>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r>
              <w:rPr>
                <w:vertAlign w:val="superscript"/>
              </w:rPr>
              <w:t>4</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ins w:id="83" w:author="孙会芳" w:date="2024-08-07T10:45:16Z"/>
        </w:trPr>
        <w:tc>
          <w:tcPr>
            <w:tcW w:w="1162" w:type="dxa"/>
            <w:tcBorders>
              <w:top w:val="single" w:color="auto" w:sz="4" w:space="0"/>
              <w:left w:val="single" w:color="auto" w:sz="4" w:space="0"/>
              <w:bottom w:val="nil"/>
              <w:right w:val="single" w:color="auto" w:sz="4" w:space="0"/>
            </w:tcBorders>
          </w:tcPr>
          <w:p>
            <w:pPr>
              <w:pStyle w:val="52"/>
              <w:rPr>
                <w:ins w:id="84" w:author="孙会芳" w:date="2024-08-07T10:45:16Z"/>
                <w:rFonts w:hint="default" w:eastAsia="宋体"/>
                <w:lang w:val="en-US" w:eastAsia="zh-CN"/>
              </w:rPr>
            </w:pPr>
            <w:ins w:id="85" w:author="孙会芳" w:date="2024-08-07T10:45:24Z">
              <w:r>
                <w:rPr>
                  <w:rFonts w:hint="eastAsia" w:eastAsia="宋体"/>
                  <w:lang w:val="en-US" w:eastAsia="zh-CN"/>
                </w:rPr>
                <w:t>n</w:t>
              </w:r>
            </w:ins>
            <w:ins w:id="86" w:author="孙会芳" w:date="2024-08-07T10:45:19Z">
              <w:r>
                <w:rPr>
                  <w:rFonts w:hint="eastAsia" w:eastAsia="宋体"/>
                  <w:lang w:val="en-US" w:eastAsia="zh-CN"/>
                </w:rPr>
                <w:t>72</w:t>
              </w:r>
            </w:ins>
          </w:p>
        </w:tc>
        <w:tc>
          <w:tcPr>
            <w:tcW w:w="2716" w:type="dxa"/>
            <w:tcBorders>
              <w:top w:val="single" w:color="auto" w:sz="4" w:space="0"/>
              <w:left w:val="single" w:color="auto" w:sz="4" w:space="0"/>
              <w:bottom w:val="single" w:color="auto" w:sz="4" w:space="0"/>
              <w:right w:val="single" w:color="auto" w:sz="4" w:space="0"/>
            </w:tcBorders>
          </w:tcPr>
          <w:p>
            <w:pPr>
              <w:pStyle w:val="52"/>
              <w:rPr>
                <w:ins w:id="87" w:author="孙会芳" w:date="2024-08-07T10:45:16Z"/>
              </w:rPr>
            </w:pPr>
            <w:ins w:id="88" w:author="孙会芳" w:date="2024-08-07T10:45:33Z">
              <w:r>
                <w:rPr>
                  <w:rFonts w:cs="Arial"/>
                </w:rPr>
                <w:t xml:space="preserve">451 MHz </w:t>
              </w:r>
            </w:ins>
            <w:ins w:id="89" w:author="孙会芳" w:date="2024-08-07T10:45:33Z">
              <w:r>
                <w:rPr/>
                <w:t xml:space="preserve">– </w:t>
              </w:r>
            </w:ins>
            <w:ins w:id="90" w:author="孙会芳" w:date="2024-08-07T10:45:33Z">
              <w:r>
                <w:rPr>
                  <w:rFonts w:cs="Arial"/>
                  <w:lang w:eastAsia="ja-JP"/>
                </w:rPr>
                <w:t>456</w:t>
              </w:r>
            </w:ins>
            <w:ins w:id="91" w:author="孙会芳" w:date="2024-08-07T10:45:33Z">
              <w:r>
                <w:rPr>
                  <w:rFonts w:cs="Arial"/>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92" w:author="孙会芳" w:date="2024-08-07T10:45:16Z"/>
              </w:rPr>
            </w:pPr>
            <w:ins w:id="93" w:author="孙会芳" w:date="2024-08-07T10:45:45Z">
              <w:r>
                <w:rPr>
                  <w:rFonts w:cs="Arial"/>
                </w:rPr>
                <w:t xml:space="preserve">461 MHz </w:t>
              </w:r>
            </w:ins>
            <w:ins w:id="94" w:author="孙会芳" w:date="2024-08-07T10:45:45Z">
              <w:r>
                <w:rPr/>
                <w:t>– 466 MHz</w:t>
              </w:r>
            </w:ins>
          </w:p>
        </w:tc>
        <w:tc>
          <w:tcPr>
            <w:tcW w:w="908" w:type="dxa"/>
            <w:tcBorders>
              <w:top w:val="single" w:color="auto" w:sz="4" w:space="0"/>
              <w:left w:val="single" w:color="auto" w:sz="4" w:space="0"/>
              <w:bottom w:val="nil"/>
              <w:right w:val="single" w:color="auto" w:sz="4" w:space="0"/>
            </w:tcBorders>
          </w:tcPr>
          <w:p>
            <w:pPr>
              <w:pStyle w:val="52"/>
              <w:rPr>
                <w:ins w:id="95" w:author="孙会芳" w:date="2024-08-07T10:45:16Z"/>
                <w:rFonts w:hint="default" w:eastAsia="宋体"/>
                <w:lang w:val="en-US" w:eastAsia="zh-CN"/>
              </w:rPr>
            </w:pPr>
            <w:ins w:id="96" w:author="孙会芳" w:date="2024-08-07T10:46:01Z">
              <w:r>
                <w:rPr>
                  <w:rFonts w:hint="eastAsia" w:eastAsia="宋体"/>
                  <w:lang w:val="en-US" w:eastAsia="zh-CN"/>
                </w:rPr>
                <w:t>F</w:t>
              </w:r>
            </w:ins>
            <w:ins w:id="97" w:author="孙会芳" w:date="2024-08-07T10:46:04Z">
              <w:r>
                <w:rPr>
                  <w:rFonts w:hint="eastAsia" w:eastAsia="宋体"/>
                  <w:lang w:val="en-US" w:eastAsia="zh-CN"/>
                </w:rPr>
                <w:t>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98" w:author="孙会芳" w:date="2024-08-07T10:55:03Z">
                  <w:rPr/>
                </w:rPrChange>
              </w:rPr>
            </w:pPr>
            <w:r>
              <w:t>SDL</w:t>
            </w:r>
            <w:ins w:id="99" w:author="孙会芳" w:date="2024-08-07T10:55:05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100" w:author="孙会芳" w:date="2024-08-07T10:55:10Z">
                  <w:rPr/>
                </w:rPrChange>
              </w:rPr>
            </w:pPr>
            <w:r>
              <w:t>SDL</w:t>
            </w:r>
            <w:ins w:id="101" w:author="孙会芳" w:date="2024-08-07T10:55:12Z">
              <w:r>
                <w:rPr>
                  <w:rFonts w:hint="eastAsia" w:eastAsia="宋体"/>
                  <w:vertAlign w:val="superscript"/>
                  <w:lang w:val="en-US" w:eastAsia="zh-CN"/>
                </w:rPr>
                <w:t>19</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hint="default" w:eastAsia="宋体"/>
                <w:vertAlign w:val="superscript"/>
                <w:lang w:val="en-US" w:eastAsia="zh-CN"/>
                <w:rPrChange w:id="102" w:author="孙会芳" w:date="2024-08-07T11:01:51Z">
                  <w:rPr/>
                </w:rPrChange>
              </w:rPr>
            </w:pPr>
            <w:r>
              <w:t>n79</w:t>
            </w:r>
            <w:ins w:id="103" w:author="孙会芳" w:date="2024-08-07T11:01:52Z">
              <w:r>
                <w:rPr>
                  <w:rFonts w:hint="eastAsia" w:eastAsia="宋体"/>
                  <w:vertAlign w:val="superscript"/>
                  <w:lang w:val="en-US" w:eastAsia="zh-CN"/>
                </w:rPr>
                <w:t>1</w:t>
              </w:r>
            </w:ins>
            <w:ins w:id="104" w:author="孙会芳" w:date="2024-08-07T11:01:53Z">
              <w:r>
                <w:rPr>
                  <w:rFonts w:hint="eastAsia" w:eastAsia="宋体"/>
                  <w:vertAlign w:val="superscript"/>
                  <w:lang w:val="en-US" w:eastAsia="zh-CN"/>
                </w:rPr>
                <w:t>7</w:t>
              </w:r>
            </w:ins>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r>
              <w:rPr>
                <w:vertAlign w:val="superscript"/>
                <w:lang w:eastAsia="zh-CN"/>
              </w:rPr>
              <w:t>9</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r>
              <w:rPr>
                <w:vertAlign w:val="superscript"/>
              </w:rPr>
              <w:t>13</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vertAlign w:val="superscript"/>
                <w:lang w:val="en-US"/>
                <w:rPrChange w:id="105" w:author="孙会芳" w:date="2024-08-07T14:29:42Z">
                  <w:rPr/>
                </w:rPrChange>
              </w:rPr>
            </w:pPr>
            <w:r>
              <w:rPr>
                <w:rFonts w:eastAsia="宋体"/>
                <w:lang w:eastAsia="zh-CN"/>
              </w:rPr>
              <w:t>n100</w:t>
            </w:r>
            <w:ins w:id="106" w:author="孙会芳" w:date="2024-08-07T14:29:43Z">
              <w:r>
                <w:rPr>
                  <w:rFonts w:hint="eastAsia" w:eastAsia="宋体"/>
                  <w:vertAlign w:val="superscript"/>
                  <w:lang w:val="en-US" w:eastAsia="zh-CN"/>
                </w:rPr>
                <w:t>2</w:t>
              </w:r>
            </w:ins>
            <w:ins w:id="107" w:author="孙会芳" w:date="2024-08-07T14:29:44Z">
              <w:r>
                <w:rPr>
                  <w:rFonts w:hint="eastAsia" w:eastAsia="宋体"/>
                  <w:vertAlign w:val="superscript"/>
                  <w:lang w:val="en-US" w:eastAsia="zh-CN"/>
                </w:rPr>
                <w:t>1</w:t>
              </w:r>
            </w:ins>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vertAlign w:val="superscript"/>
                <w:lang w:val="en-US"/>
                <w:rPrChange w:id="108" w:author="孙会芳" w:date="2024-08-07T11:01:59Z">
                  <w:rPr/>
                </w:rPrChange>
              </w:rPr>
            </w:pPr>
            <w:r>
              <w:rPr>
                <w:rFonts w:eastAsia="宋体"/>
                <w:lang w:eastAsia="zh-CN"/>
              </w:rPr>
              <w:t>n101</w:t>
            </w:r>
            <w:ins w:id="109" w:author="孙会芳" w:date="2024-08-07T11:02:00Z">
              <w:r>
                <w:rPr>
                  <w:rFonts w:hint="eastAsia" w:eastAsia="宋体"/>
                  <w:vertAlign w:val="superscript"/>
                  <w:lang w:val="en-US" w:eastAsia="zh-CN"/>
                </w:rPr>
                <w:t>21</w:t>
              </w:r>
            </w:ins>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rPr>
                <w:ins w:id="110" w:author="孙会芳" w:date="2024-08-07T10:47:05Z"/>
              </w:rPr>
            </w:pPr>
            <w:r>
              <w:t>NOTE 16: DL operation in this band is restricted to 1526 – 1536 MHz and UL operation is restricted to 1627.5 – 1637.5 MHz and 1646.5 – 1656.5 MHz.</w:t>
            </w:r>
          </w:p>
          <w:p>
            <w:pPr>
              <w:pStyle w:val="66"/>
              <w:rPr>
                <w:ins w:id="111" w:author="孙会芳" w:date="2024-08-07T10:49:39Z"/>
                <w:rFonts w:eastAsia="Yu Mincho"/>
              </w:rPr>
            </w:pPr>
            <w:ins w:id="112" w:author="孙会芳" w:date="2024-08-07T10:49:39Z">
              <w:r>
                <w:rPr>
                  <w:rFonts w:eastAsia="Yu Mincho"/>
                </w:rPr>
                <w:t>NOTE 17: For this band, CORESET#0 values from Table 13-5 or Table 13-6 in [8, TS 38.213] are applied regardless of the minimum channel bandwidth.</w:t>
              </w:r>
            </w:ins>
          </w:p>
          <w:p>
            <w:pPr>
              <w:pStyle w:val="66"/>
              <w:rPr>
                <w:ins w:id="113" w:author="孙会芳" w:date="2024-08-07T10:49:39Z"/>
                <w:rFonts w:eastAsia="Yu Mincho"/>
              </w:rPr>
            </w:pPr>
            <w:ins w:id="114" w:author="孙会芳" w:date="2024-08-07T10:49:39Z">
              <w:r>
                <w:rPr>
                  <w:rFonts w:eastAsia="Yu Mincho"/>
                </w:rPr>
                <w:t>NOTE 18: This band is applicable only in countries/regions designating this band for IMT licensed operation subject to country-specific conditions.</w:t>
              </w:r>
            </w:ins>
          </w:p>
          <w:p>
            <w:pPr>
              <w:pStyle w:val="66"/>
              <w:rPr>
                <w:ins w:id="115" w:author="孙会芳" w:date="2024-08-07T10:49:39Z"/>
                <w:rFonts w:eastAsia="Yu Mincho"/>
              </w:rPr>
            </w:pPr>
            <w:ins w:id="116" w:author="孙会芳" w:date="2024-08-07T10:49:39Z">
              <w:r>
                <w:rPr>
                  <w:rFonts w:eastAsia="Yu Mincho"/>
                </w:rPr>
                <w:t>NOTE 19: For SDL bands, downlink configuration for RRM performance testing is same as FDD.</w:t>
              </w:r>
            </w:ins>
          </w:p>
          <w:p>
            <w:pPr>
              <w:keepNext/>
              <w:keepLines/>
              <w:spacing w:after="0"/>
              <w:ind w:left="851" w:hanging="851"/>
              <w:rPr>
                <w:ins w:id="117" w:author="孙会芳" w:date="2024-08-07T10:59:33Z"/>
                <w:rFonts w:ascii="Arial" w:hAnsi="Arial" w:eastAsia="宋体" w:cs="Times New Roman"/>
                <w:sz w:val="18"/>
                <w:lang w:val="en-US" w:eastAsia="zh-CN" w:bidi="ar-SA"/>
              </w:rPr>
            </w:pPr>
            <w:ins w:id="118" w:author="孙会芳" w:date="2024-08-07T10:59:33Z">
              <w:r>
                <w:rPr>
                  <w:rFonts w:hint="eastAsia" w:ascii="Arial" w:hAnsi="Arial" w:eastAsia="宋体" w:cs="Times New Roman"/>
                  <w:sz w:val="18"/>
                  <w:lang w:val="en-US" w:eastAsia="zh-CN" w:bidi="ar-SA"/>
                </w:rPr>
                <w:t>NOTE 20: Operating band n200 is a reserved value.</w:t>
              </w:r>
            </w:ins>
          </w:p>
          <w:p>
            <w:pPr>
              <w:pStyle w:val="66"/>
              <w:ind w:left="850" w:hanging="850"/>
              <w:rPr>
                <w:rFonts w:hint="eastAsia" w:eastAsia="宋体"/>
                <w:lang w:val="en-US" w:eastAsia="zh-CN"/>
              </w:rPr>
            </w:pPr>
            <w:ins w:id="119" w:author="孙会芳" w:date="2024-08-07T10:59:33Z">
              <w:r>
                <w:rPr>
                  <w:rFonts w:ascii="Arial" w:hAnsi="Arial" w:eastAsia="Times New Roman" w:cs="Times New Roman"/>
                  <w:sz w:val="18"/>
                  <w:lang w:val="en-GB" w:eastAsia="en-US" w:bidi="ar-SA"/>
                </w:rPr>
                <w:t xml:space="preserve">NOTE 21: </w:t>
              </w:r>
            </w:ins>
            <w:ins w:id="120" w:author="孙会芳" w:date="2024-08-07T10:59:33Z">
              <w:r>
                <w:rPr>
                  <w:rFonts w:ascii="Arial" w:hAnsi="Arial" w:eastAsia="Malgun Gothic" w:cs="Times New Roman"/>
                  <w:sz w:val="18"/>
                  <w:lang w:val="en-US" w:eastAsia="fr-FR" w:bidi="ar-SA"/>
                </w:rPr>
                <w:t xml:space="preserve">This band is applicable only in countries subject to </w:t>
              </w:r>
            </w:ins>
            <w:ins w:id="121" w:author="孙会芳" w:date="2024-08-07T10:59:33Z">
              <w:r>
                <w:rPr>
                  <w:rFonts w:ascii="Arial" w:hAnsi="Arial" w:eastAsia="Times New Roman" w:cs="Times New Roman"/>
                  <w:sz w:val="18"/>
                  <w:lang w:val="en-GB" w:eastAsia="en-US" w:bidi="ar-SA"/>
                </w:rPr>
                <w:t>ECC Decision (20)02</w:t>
              </w:r>
            </w:ins>
            <w:ins w:id="122" w:author="孙会芳" w:date="2024-08-07T10:59:33Z">
              <w:r>
                <w:rPr>
                  <w:rFonts w:ascii="Arial" w:hAnsi="Arial" w:eastAsia="Malgun Gothic" w:cs="Times New Roman"/>
                  <w:sz w:val="18"/>
                  <w:lang w:val="en-US" w:eastAsia="fr-FR" w:bidi="ar-SA"/>
                </w:rPr>
                <w:t xml:space="preserve"> [16], for the FRMCS application</w:t>
              </w:r>
            </w:ins>
            <w:ins w:id="123" w:author="孙会芳" w:date="2024-08-07T10:59:33Z">
              <w:r>
                <w:rPr>
                  <w:rFonts w:ascii="Arial" w:hAnsi="Arial" w:eastAsia="Times New Roman" w:cs="Times New Roman"/>
                  <w:sz w:val="18"/>
                  <w:lang w:val="en-US" w:eastAsia="en-US" w:bidi="ar-SA"/>
                </w:rPr>
                <w:t>.</w:t>
              </w:r>
            </w:ins>
          </w:p>
        </w:tc>
      </w:tr>
    </w:tbl>
    <w:p/>
    <w:p>
      <w:pPr>
        <w:keepNext/>
        <w:keepLines/>
        <w:spacing w:before="180"/>
        <w:outlineLvl w:val="1"/>
        <w:rPr>
          <w:rFonts w:ascii="Arial" w:hAnsi="Arial" w:eastAsia="??" w:cs="Times New Roman"/>
          <w:b w:val="0"/>
          <w:bCs/>
          <w:color w:val="FF0000"/>
          <w:sz w:val="32"/>
          <w:lang w:val="en-GB" w:eastAsia="en-US" w:bidi="ar-SA"/>
        </w:rPr>
      </w:pPr>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4"/>
      </w:pPr>
      <w:bookmarkStart w:id="42" w:name="_Toc83720478"/>
      <w:bookmarkStart w:id="43" w:name="_Toc69305842"/>
      <w:bookmarkStart w:id="44" w:name="_Toc60824945"/>
      <w:bookmarkStart w:id="45" w:name="_Toc27477751"/>
      <w:bookmarkStart w:id="46" w:name="_Toc76020008"/>
      <w:bookmarkStart w:id="47" w:name="_Toc44323685"/>
      <w:bookmarkStart w:id="48" w:name="_Toc90916529"/>
      <w:bookmarkStart w:id="49" w:name="_Toc36226430"/>
      <w:bookmarkStart w:id="50" w:name="_Toc90917285"/>
      <w:bookmarkStart w:id="51" w:name="_Toc90916332"/>
      <w:bookmarkStart w:id="52" w:name="_Toc52989833"/>
      <w:bookmarkStart w:id="53" w:name="_Toc69309697"/>
      <w:bookmarkStart w:id="54" w:name="_Toc60823022"/>
      <w:r>
        <w:t>5.3.5</w:t>
      </w:r>
      <w:r>
        <w:tab/>
      </w:r>
      <w:r>
        <w:t>UE channel bandwidth per operating band</w:t>
      </w:r>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55" w:name="_Hlk170948769"/>
      <w:r>
        <w:t>Table 5.3.5-1</w:t>
      </w:r>
      <w:bookmarkEnd w:id="55"/>
      <w:r>
        <w:t>: Channel Bandwidths for each NR band</w:t>
      </w:r>
    </w:p>
    <w:tbl>
      <w:tblPr>
        <w:tblStyle w:val="42"/>
        <w:tblW w:w="5844" w:type="pct"/>
        <w:tblInd w:w="0" w:type="dxa"/>
        <w:tblLayout w:type="autofit"/>
        <w:tblCellMar>
          <w:top w:w="0" w:type="dxa"/>
          <w:left w:w="108" w:type="dxa"/>
          <w:bottom w:w="0" w:type="dxa"/>
          <w:right w:w="108" w:type="dxa"/>
        </w:tblCellMar>
      </w:tblPr>
      <w:tblGrid>
        <w:gridCol w:w="806"/>
        <w:gridCol w:w="733"/>
        <w:gridCol w:w="498"/>
        <w:gridCol w:w="466"/>
        <w:gridCol w:w="611"/>
        <w:gridCol w:w="466"/>
        <w:gridCol w:w="538"/>
        <w:gridCol w:w="791"/>
        <w:gridCol w:w="790"/>
        <w:gridCol w:w="971"/>
        <w:gridCol w:w="538"/>
        <w:gridCol w:w="718"/>
        <w:gridCol w:w="538"/>
        <w:gridCol w:w="538"/>
        <w:gridCol w:w="611"/>
        <w:gridCol w:w="538"/>
        <w:gridCol w:w="718"/>
        <w:gridCol w:w="650"/>
        <w:tblGridChange w:id="124">
          <w:tblGrid>
            <w:gridCol w:w="806"/>
            <w:gridCol w:w="733"/>
            <w:gridCol w:w="498"/>
            <w:gridCol w:w="1"/>
            <w:gridCol w:w="465"/>
            <w:gridCol w:w="1"/>
            <w:gridCol w:w="610"/>
            <w:gridCol w:w="1"/>
            <w:gridCol w:w="465"/>
            <w:gridCol w:w="1"/>
            <w:gridCol w:w="537"/>
            <w:gridCol w:w="1"/>
            <w:gridCol w:w="790"/>
            <w:gridCol w:w="1"/>
            <w:gridCol w:w="789"/>
            <w:gridCol w:w="2"/>
            <w:gridCol w:w="969"/>
            <w:gridCol w:w="2"/>
            <w:gridCol w:w="536"/>
            <w:gridCol w:w="2"/>
            <w:gridCol w:w="716"/>
            <w:gridCol w:w="2"/>
            <w:gridCol w:w="536"/>
            <w:gridCol w:w="2"/>
            <w:gridCol w:w="536"/>
            <w:gridCol w:w="2"/>
            <w:gridCol w:w="609"/>
            <w:gridCol w:w="2"/>
            <w:gridCol w:w="536"/>
            <w:gridCol w:w="2"/>
            <w:gridCol w:w="716"/>
            <w:gridCol w:w="2"/>
            <w:gridCol w:w="648"/>
            <w:gridCol w:w="2"/>
          </w:tblGrid>
        </w:tblGridChange>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gridSpan w:val="16"/>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zh-CN"/>
              </w:rPr>
            </w:pPr>
            <w:r>
              <w:rPr>
                <w:rFonts w:eastAsia="宋体"/>
                <w:lang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n14</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Yu Mincho"/>
                <w:lang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45</w:t>
            </w:r>
            <w:r>
              <w:rPr>
                <w:rFonts w:eastAsia="宋体"/>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Change w:id="125" w:author="孙会芳" w:date="2024-08-07T11:17:31Z">
            <w:tblPrEx>
              <w:tblCellMar>
                <w:top w:w="0" w:type="dxa"/>
                <w:left w:w="108" w:type="dxa"/>
                <w:bottom w:w="0" w:type="dxa"/>
                <w:right w:w="108" w:type="dxa"/>
              </w:tblCellMar>
            </w:tblPrEx>
          </w:tblPrExChange>
        </w:tblPrEx>
        <w:tc>
          <w:tcPr>
            <w:tcW w:w="0" w:type="auto"/>
            <w:vMerge w:val="continue"/>
            <w:tcBorders>
              <w:left w:val="single" w:color="auto" w:sz="4" w:space="0"/>
              <w:bottom w:val="single" w:color="auto" w:sz="4" w:space="0"/>
              <w:right w:val="single" w:color="auto" w:sz="4" w:space="0"/>
            </w:tcBorders>
            <w:vAlign w:val="center"/>
            <w:tcPrChange w:id="126" w:author="孙会芳" w:date="2024-08-07T11:17:31Z">
              <w:tcPr>
                <w:tcW w:w="0" w:type="auto"/>
                <w:vMerge w:val="continue"/>
                <w:tcBorders>
                  <w:left w:val="single" w:color="auto" w:sz="4" w:space="0"/>
                  <w:bottom w:val="nil"/>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27" w:author="孙会芳" w:date="2024-08-07T11:17:31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pPr>
            <w:r>
              <w:t>60</w:t>
            </w:r>
          </w:p>
        </w:tc>
        <w:tc>
          <w:tcPr>
            <w:tcW w:w="0" w:type="auto"/>
            <w:tcBorders>
              <w:top w:val="single" w:color="auto" w:sz="4" w:space="0"/>
              <w:left w:val="single" w:color="auto" w:sz="4" w:space="0"/>
              <w:bottom w:val="single" w:color="auto" w:sz="4" w:space="0"/>
              <w:right w:val="single" w:color="auto" w:sz="4" w:space="0"/>
            </w:tcBorders>
            <w:tcPrChange w:id="128" w:author="孙会芳" w:date="2024-08-07T11:17:31Z">
              <w:tcPr>
                <w:tcW w:w="0" w:type="auto"/>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29"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0"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1"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2"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4"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5"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6"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tcPrChange w:id="137" w:author="孙会芳" w:date="2024-08-07T11:17:31Z">
              <w:tcPr>
                <w:tcW w:w="0" w:type="auto"/>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8"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39"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40"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41"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42"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Change w:id="143" w:author="孙会芳" w:date="2024-08-07T11:17:31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r>
      <w:tr>
        <w:tblPrEx>
          <w:tblCellMar>
            <w:top w:w="0" w:type="dxa"/>
            <w:left w:w="108" w:type="dxa"/>
            <w:bottom w:w="0" w:type="dxa"/>
            <w:right w:w="108" w:type="dxa"/>
          </w:tblCellMar>
        </w:tblPrEx>
        <w:trPr>
          <w:ins w:id="144" w:author="孙会芳" w:date="2024-08-07T11:16:53Z"/>
        </w:trPr>
        <w:tc>
          <w:tcPr>
            <w:tcW w:w="0" w:type="auto"/>
            <w:vMerge w:val="restart"/>
            <w:tcBorders>
              <w:top w:val="single" w:color="auto" w:sz="4" w:space="0"/>
              <w:left w:val="single" w:color="auto" w:sz="4" w:space="0"/>
              <w:right w:val="single" w:color="auto" w:sz="4" w:space="0"/>
            </w:tcBorders>
            <w:vAlign w:val="center"/>
          </w:tcPr>
          <w:p>
            <w:pPr>
              <w:pStyle w:val="52"/>
              <w:rPr>
                <w:ins w:id="145" w:author="孙会芳" w:date="2024-08-07T11:16:53Z"/>
                <w:rFonts w:hint="default" w:eastAsia="宋体"/>
                <w:lang w:val="en-US" w:eastAsia="zh-CN"/>
              </w:rPr>
            </w:pPr>
            <w:ins w:id="146" w:author="孙会芳" w:date="2024-08-07T11:17:57Z">
              <w:r>
                <w:rPr>
                  <w:rFonts w:hint="eastAsia" w:eastAsia="宋体"/>
                  <w:lang w:val="en-US" w:eastAsia="zh-CN"/>
                </w:rPr>
                <w:t>n</w:t>
              </w:r>
            </w:ins>
            <w:ins w:id="147" w:author="孙会芳" w:date="2024-08-07T11:17:58Z">
              <w:r>
                <w:rPr>
                  <w:rFonts w:hint="eastAsia" w:eastAsia="宋体"/>
                  <w:lang w:val="en-US" w:eastAsia="zh-CN"/>
                </w:rPr>
                <w:t>3</w:t>
              </w:r>
            </w:ins>
            <w:ins w:id="148" w:author="孙会芳" w:date="2024-08-07T11:17:59Z">
              <w:r>
                <w:rPr>
                  <w:rFonts w:hint="eastAsia" w:eastAsia="宋体"/>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49" w:author="孙会芳" w:date="2024-08-07T11:16:53Z"/>
                <w:rFonts w:hint="default" w:eastAsia="宋体"/>
                <w:lang w:val="en-US" w:eastAsia="zh-CN"/>
              </w:rPr>
            </w:pPr>
            <w:ins w:id="150" w:author="孙会芳" w:date="2024-08-07T11:18:02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151" w:author="孙会芳" w:date="2024-08-07T11:16:53Z"/>
                <w:rFonts w:hint="eastAsia" w:eastAsia="宋体"/>
                <w:lang w:val="en-US" w:eastAsia="zh-CN"/>
              </w:rPr>
            </w:pPr>
            <w:ins w:id="152" w:author="孙会芳" w:date="2024-08-07T11:18:11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3" w:author="孙会芳" w:date="2024-08-07T11:16:53Z"/>
                <w:rFonts w:hint="eastAsia" w:eastAsia="宋体"/>
                <w:lang w:val="en-US" w:eastAsia="zh-CN"/>
              </w:rPr>
            </w:pPr>
            <w:ins w:id="154" w:author="孙会芳" w:date="2024-08-07T11:18:13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5"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6"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7"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8"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9"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0"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1" w:author="孙会芳" w:date="2024-08-07T11:16:53Z"/>
              </w:rPr>
            </w:pPr>
          </w:p>
        </w:tc>
        <w:tc>
          <w:tcPr>
            <w:tcW w:w="0" w:type="auto"/>
            <w:tcBorders>
              <w:top w:val="single" w:color="auto" w:sz="4" w:space="0"/>
              <w:left w:val="single" w:color="auto" w:sz="4" w:space="0"/>
              <w:bottom w:val="single" w:color="auto" w:sz="4" w:space="0"/>
              <w:right w:val="single" w:color="auto" w:sz="4" w:space="0"/>
            </w:tcBorders>
          </w:tcPr>
          <w:p>
            <w:pPr>
              <w:pStyle w:val="52"/>
              <w:rPr>
                <w:ins w:id="162"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3"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4"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5"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6"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7" w:author="孙会芳" w:date="2024-08-07T11:16:5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68" w:author="孙会芳" w:date="2024-08-07T11:16:53Z"/>
              </w:rPr>
            </w:pPr>
          </w:p>
        </w:tc>
      </w:tr>
      <w:tr>
        <w:tblPrEx>
          <w:tblCellMar>
            <w:top w:w="0" w:type="dxa"/>
            <w:left w:w="108" w:type="dxa"/>
            <w:bottom w:w="0" w:type="dxa"/>
            <w:right w:w="108" w:type="dxa"/>
          </w:tblCellMar>
        </w:tblPrEx>
        <w:trPr>
          <w:ins w:id="169" w:author="孙会芳" w:date="2024-08-07T11:16:56Z"/>
        </w:trPr>
        <w:tc>
          <w:tcPr>
            <w:tcW w:w="0" w:type="auto"/>
            <w:vMerge w:val="continue"/>
            <w:tcBorders>
              <w:left w:val="single" w:color="auto" w:sz="4" w:space="0"/>
              <w:right w:val="single" w:color="auto" w:sz="4" w:space="0"/>
            </w:tcBorders>
            <w:vAlign w:val="center"/>
          </w:tcPr>
          <w:p>
            <w:pPr>
              <w:pStyle w:val="52"/>
              <w:rPr>
                <w:ins w:id="170"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1" w:author="孙会芳" w:date="2024-08-07T11:16:56Z"/>
                <w:rFonts w:hint="default" w:eastAsia="宋体"/>
                <w:lang w:val="en-US" w:eastAsia="zh-CN"/>
              </w:rPr>
            </w:pPr>
            <w:ins w:id="172" w:author="孙会芳" w:date="2024-08-07T11:18:05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173"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4"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5"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6"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7"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8"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9"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0"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1" w:author="孙会芳" w:date="2024-08-07T11:16:56Z"/>
              </w:rPr>
            </w:pPr>
          </w:p>
        </w:tc>
        <w:tc>
          <w:tcPr>
            <w:tcW w:w="0" w:type="auto"/>
            <w:tcBorders>
              <w:top w:val="single" w:color="auto" w:sz="4" w:space="0"/>
              <w:left w:val="single" w:color="auto" w:sz="4" w:space="0"/>
              <w:bottom w:val="single" w:color="auto" w:sz="4" w:space="0"/>
              <w:right w:val="single" w:color="auto" w:sz="4" w:space="0"/>
            </w:tcBorders>
          </w:tcPr>
          <w:p>
            <w:pPr>
              <w:pStyle w:val="52"/>
              <w:rPr>
                <w:ins w:id="182"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3"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4"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5"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6"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7" w:author="孙会芳" w:date="2024-08-07T11:16:56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88" w:author="孙会芳" w:date="2024-08-07T11:16:56Z"/>
              </w:rPr>
            </w:pPr>
          </w:p>
        </w:tc>
      </w:tr>
      <w:tr>
        <w:tblPrEx>
          <w:tblCellMar>
            <w:top w:w="0" w:type="dxa"/>
            <w:left w:w="108" w:type="dxa"/>
            <w:bottom w:w="0" w:type="dxa"/>
            <w:right w:w="108" w:type="dxa"/>
          </w:tblCellMar>
        </w:tblPrEx>
        <w:trPr>
          <w:ins w:id="189" w:author="孙会芳" w:date="2024-08-07T11:17:13Z"/>
        </w:trPr>
        <w:tc>
          <w:tcPr>
            <w:tcW w:w="0" w:type="auto"/>
            <w:vMerge w:val="continue"/>
            <w:tcBorders>
              <w:left w:val="single" w:color="auto" w:sz="4" w:space="0"/>
              <w:bottom w:val="single" w:color="auto" w:sz="4" w:space="0"/>
              <w:right w:val="single" w:color="auto" w:sz="4" w:space="0"/>
            </w:tcBorders>
            <w:vAlign w:val="center"/>
          </w:tcPr>
          <w:p>
            <w:pPr>
              <w:pStyle w:val="52"/>
              <w:rPr>
                <w:ins w:id="190"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1" w:author="孙会芳" w:date="2024-08-07T11:17:13Z"/>
                <w:rFonts w:hint="default" w:eastAsia="宋体"/>
                <w:lang w:val="en-US" w:eastAsia="zh-CN"/>
              </w:rPr>
            </w:pPr>
            <w:ins w:id="192" w:author="孙会芳" w:date="2024-08-07T11:18:07Z">
              <w:r>
                <w:rPr>
                  <w:rFonts w:hint="eastAsia" w:eastAsia="宋体"/>
                  <w:lang w:val="en-US" w:eastAsia="zh-CN"/>
                </w:rPr>
                <w:t>6</w:t>
              </w:r>
            </w:ins>
            <w:ins w:id="193" w:author="孙会芳" w:date="2024-08-07T11:18:08Z">
              <w:r>
                <w:rPr>
                  <w:rFonts w:hint="eastAsia" w:eastAsia="宋体"/>
                  <w:lang w:val="en-US"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194"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5"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6"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7"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8"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99"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0"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1"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2" w:author="孙会芳" w:date="2024-08-07T11:17:13Z"/>
              </w:rPr>
            </w:pPr>
          </w:p>
        </w:tc>
        <w:tc>
          <w:tcPr>
            <w:tcW w:w="0" w:type="auto"/>
            <w:tcBorders>
              <w:top w:val="single" w:color="auto" w:sz="4" w:space="0"/>
              <w:left w:val="single" w:color="auto" w:sz="4" w:space="0"/>
              <w:bottom w:val="single" w:color="auto" w:sz="4" w:space="0"/>
              <w:right w:val="single" w:color="auto" w:sz="4" w:space="0"/>
            </w:tcBorders>
          </w:tcPr>
          <w:p>
            <w:pPr>
              <w:pStyle w:val="52"/>
              <w:rPr>
                <w:ins w:id="203"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4"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5"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6"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7"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8" w:author="孙会芳" w:date="2024-08-07T11:17:1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09" w:author="孙会芳" w:date="2024-08-07T11:17:13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n38</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ins w:id="210" w:author="孙会芳" w:date="2024-08-13T15:44:29Z"/>
        </w:trPr>
        <w:tc>
          <w:tcPr>
            <w:tcW w:w="0" w:type="auto"/>
            <w:tcBorders>
              <w:top w:val="single" w:color="auto" w:sz="4" w:space="0"/>
              <w:left w:val="single" w:color="auto" w:sz="4" w:space="0"/>
              <w:bottom w:val="nil"/>
              <w:right w:val="single" w:color="auto" w:sz="4" w:space="0"/>
            </w:tcBorders>
            <w:vAlign w:val="center"/>
          </w:tcPr>
          <w:p>
            <w:pPr>
              <w:pStyle w:val="52"/>
              <w:rPr>
                <w:ins w:id="211" w:author="孙会芳" w:date="2024-08-13T15:44:29Z"/>
                <w:rFonts w:hint="default" w:eastAsia="宋体"/>
                <w:highlight w:val="yellow"/>
                <w:lang w:val="en-US" w:eastAsia="zh-CN"/>
              </w:rPr>
            </w:pPr>
            <w:ins w:id="212" w:author="孙会芳" w:date="2024-08-13T15:44:40Z">
              <w:r>
                <w:rPr>
                  <w:rFonts w:hint="eastAsia" w:eastAsia="宋体"/>
                  <w:highlight w:val="yellow"/>
                  <w:lang w:val="en-US" w:eastAsia="zh-CN"/>
                </w:rPr>
                <w:t>n</w:t>
              </w:r>
            </w:ins>
            <w:ins w:id="213" w:author="孙会芳" w:date="2024-08-13T15:44:36Z">
              <w:r>
                <w:rPr>
                  <w:rFonts w:hint="eastAsia" w:eastAsia="宋体"/>
                  <w:highlight w:val="yellow"/>
                  <w:lang w:val="en-US" w:eastAsia="zh-CN"/>
                </w:rPr>
                <w:t>5</w:t>
              </w:r>
            </w:ins>
            <w:ins w:id="214" w:author="孙会芳" w:date="2024-08-13T15:44:37Z">
              <w:r>
                <w:rPr>
                  <w:rFonts w:hint="eastAsia" w:eastAsia="宋体"/>
                  <w:highlight w:val="yellow"/>
                  <w:lang w:val="en-US"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5" w:author="孙会芳" w:date="2024-08-13T15:44:29Z"/>
                <w:rFonts w:hint="default" w:eastAsia="宋体"/>
                <w:highlight w:val="yellow"/>
                <w:lang w:val="en-US" w:eastAsia="zh-CN"/>
              </w:rPr>
            </w:pPr>
            <w:ins w:id="216" w:author="孙会芳" w:date="2024-08-13T15:44:42Z">
              <w:r>
                <w:rPr>
                  <w:rFonts w:hint="eastAsia" w:eastAsia="宋体"/>
                  <w:highlight w:val="yellow"/>
                  <w:lang w:val="en-US" w:eastAsia="zh-CN"/>
                </w:rPr>
                <w:t>1</w:t>
              </w:r>
            </w:ins>
            <w:ins w:id="217" w:author="孙会芳" w:date="2024-08-13T15:44:43Z">
              <w:r>
                <w:rPr>
                  <w:rFonts w:hint="eastAsia" w:eastAsia="宋体"/>
                  <w:highlight w:val="yellow"/>
                  <w:lang w:val="en-US"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52"/>
              <w:rPr>
                <w:ins w:id="218" w:author="孙会芳" w:date="2024-08-13T15:44:29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19" w:author="孙会芳" w:date="2024-08-13T15:44:29Z"/>
                <w:rFonts w:hint="eastAsia" w:eastAsia="宋体"/>
                <w:highlight w:val="yellow"/>
                <w:lang w:val="en-US" w:eastAsia="zh-CN"/>
              </w:rPr>
            </w:pPr>
            <w:ins w:id="220" w:author="孙会芳" w:date="2024-08-13T15:44:54Z">
              <w:r>
                <w:rPr>
                  <w:rFonts w:hint="eastAsia" w:eastAsia="宋体"/>
                  <w:highlight w:val="yellow"/>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1"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2"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3"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4"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5"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6"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7" w:author="孙会芳" w:date="2024-08-13T15:44:29Z"/>
              </w:rPr>
            </w:pPr>
          </w:p>
        </w:tc>
        <w:tc>
          <w:tcPr>
            <w:tcW w:w="0" w:type="auto"/>
            <w:tcBorders>
              <w:top w:val="single" w:color="auto" w:sz="4" w:space="0"/>
              <w:left w:val="single" w:color="auto" w:sz="4" w:space="0"/>
              <w:bottom w:val="single" w:color="auto" w:sz="4" w:space="0"/>
              <w:right w:val="single" w:color="auto" w:sz="4" w:space="0"/>
            </w:tcBorders>
          </w:tcPr>
          <w:p>
            <w:pPr>
              <w:pStyle w:val="52"/>
              <w:rPr>
                <w:ins w:id="228"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29"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0"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1"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2"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3" w:author="孙会芳" w:date="2024-08-13T15:44:2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4" w:author="孙会芳" w:date="2024-08-13T15:44:29Z"/>
              </w:rPr>
            </w:pPr>
          </w:p>
        </w:tc>
      </w:tr>
      <w:tr>
        <w:tblPrEx>
          <w:tblCellMar>
            <w:top w:w="0" w:type="dxa"/>
            <w:left w:w="108" w:type="dxa"/>
            <w:bottom w:w="0" w:type="dxa"/>
            <w:right w:w="108" w:type="dxa"/>
          </w:tblCellMar>
        </w:tblPrEx>
        <w:trPr>
          <w:ins w:id="235" w:author="孙会芳" w:date="2024-08-13T15:44:31Z"/>
        </w:trPr>
        <w:tc>
          <w:tcPr>
            <w:tcW w:w="0" w:type="auto"/>
            <w:tcBorders>
              <w:top w:val="nil"/>
              <w:left w:val="single" w:color="auto" w:sz="4" w:space="0"/>
              <w:bottom w:val="nil"/>
              <w:right w:val="single" w:color="auto" w:sz="4" w:space="0"/>
            </w:tcBorders>
            <w:vAlign w:val="center"/>
          </w:tcPr>
          <w:p>
            <w:pPr>
              <w:pStyle w:val="52"/>
              <w:rPr>
                <w:ins w:id="236" w:author="孙会芳" w:date="2024-08-13T15:44:31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37" w:author="孙会芳" w:date="2024-08-13T15:44:31Z"/>
                <w:rFonts w:hint="default" w:eastAsia="宋体"/>
                <w:highlight w:val="yellow"/>
                <w:lang w:val="en-US" w:eastAsia="zh-CN"/>
              </w:rPr>
            </w:pPr>
            <w:ins w:id="238" w:author="孙会芳" w:date="2024-08-13T15:44:45Z">
              <w:r>
                <w:rPr>
                  <w:rFonts w:hint="eastAsia" w:eastAsia="宋体"/>
                  <w:highlight w:val="yellow"/>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239" w:author="孙会芳" w:date="2024-08-13T15:44:31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0" w:author="孙会芳" w:date="2024-08-13T15:44:31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1"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2"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3"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4"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5"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6"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7" w:author="孙会芳" w:date="2024-08-13T15:44:31Z"/>
              </w:rPr>
            </w:pPr>
          </w:p>
        </w:tc>
        <w:tc>
          <w:tcPr>
            <w:tcW w:w="0" w:type="auto"/>
            <w:tcBorders>
              <w:top w:val="single" w:color="auto" w:sz="4" w:space="0"/>
              <w:left w:val="single" w:color="auto" w:sz="4" w:space="0"/>
              <w:bottom w:val="single" w:color="auto" w:sz="4" w:space="0"/>
              <w:right w:val="single" w:color="auto" w:sz="4" w:space="0"/>
            </w:tcBorders>
          </w:tcPr>
          <w:p>
            <w:pPr>
              <w:pStyle w:val="52"/>
              <w:rPr>
                <w:ins w:id="248"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49"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0"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1"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2"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3" w:author="孙会芳" w:date="2024-08-13T15:44:3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4" w:author="孙会芳" w:date="2024-08-13T15:44:31Z"/>
              </w:rPr>
            </w:pPr>
          </w:p>
        </w:tc>
      </w:tr>
      <w:tr>
        <w:tblPrEx>
          <w:tblCellMar>
            <w:top w:w="0" w:type="dxa"/>
            <w:left w:w="108" w:type="dxa"/>
            <w:bottom w:w="0" w:type="dxa"/>
            <w:right w:w="108" w:type="dxa"/>
          </w:tblCellMar>
        </w:tblPrEx>
        <w:trPr>
          <w:ins w:id="255" w:author="孙会芳" w:date="2024-08-13T15:44:32Z"/>
        </w:trPr>
        <w:tc>
          <w:tcPr>
            <w:tcW w:w="0" w:type="auto"/>
            <w:tcBorders>
              <w:top w:val="nil"/>
              <w:left w:val="single" w:color="auto" w:sz="4" w:space="0"/>
              <w:bottom w:val="single" w:color="auto" w:sz="4" w:space="0"/>
              <w:right w:val="single" w:color="auto" w:sz="4" w:space="0"/>
            </w:tcBorders>
            <w:vAlign w:val="center"/>
          </w:tcPr>
          <w:p>
            <w:pPr>
              <w:pStyle w:val="52"/>
              <w:rPr>
                <w:ins w:id="256" w:author="孙会芳" w:date="2024-08-13T15:44:32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57" w:author="孙会芳" w:date="2024-08-13T15:44:32Z"/>
                <w:rFonts w:hint="default" w:eastAsia="宋体"/>
                <w:highlight w:val="yellow"/>
                <w:lang w:val="en-US" w:eastAsia="zh-CN"/>
              </w:rPr>
            </w:pPr>
            <w:ins w:id="258" w:author="孙会芳" w:date="2024-08-13T15:44:51Z">
              <w:r>
                <w:rPr>
                  <w:rFonts w:hint="eastAsia" w:eastAsia="宋体"/>
                  <w:highlight w:val="yellow"/>
                  <w:lang w:val="en-US" w:eastAsia="zh-CN"/>
                </w:rPr>
                <w:t>60</w:t>
              </w:r>
            </w:ins>
          </w:p>
        </w:tc>
        <w:tc>
          <w:tcPr>
            <w:tcW w:w="0" w:type="auto"/>
            <w:tcBorders>
              <w:top w:val="single" w:color="auto" w:sz="4" w:space="0"/>
              <w:left w:val="single" w:color="auto" w:sz="4" w:space="0"/>
              <w:bottom w:val="single" w:color="auto" w:sz="4" w:space="0"/>
              <w:right w:val="single" w:color="auto" w:sz="4" w:space="0"/>
            </w:tcBorders>
          </w:tcPr>
          <w:p>
            <w:pPr>
              <w:pStyle w:val="52"/>
              <w:rPr>
                <w:ins w:id="259" w:author="孙会芳" w:date="2024-08-13T15:44:32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0" w:author="孙会芳" w:date="2024-08-13T15:44:32Z"/>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1"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2"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3"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4"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5"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6"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7" w:author="孙会芳" w:date="2024-08-13T15:44:32Z"/>
              </w:rPr>
            </w:pPr>
          </w:p>
        </w:tc>
        <w:tc>
          <w:tcPr>
            <w:tcW w:w="0" w:type="auto"/>
            <w:tcBorders>
              <w:top w:val="single" w:color="auto" w:sz="4" w:space="0"/>
              <w:left w:val="single" w:color="auto" w:sz="4" w:space="0"/>
              <w:bottom w:val="single" w:color="auto" w:sz="4" w:space="0"/>
              <w:right w:val="single" w:color="auto" w:sz="4" w:space="0"/>
            </w:tcBorders>
          </w:tcPr>
          <w:p>
            <w:pPr>
              <w:pStyle w:val="52"/>
              <w:rPr>
                <w:ins w:id="268"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69"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0"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1"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2"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3" w:author="孙会芳" w:date="2024-08-13T15:44:32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4" w:author="孙会芳" w:date="2024-08-13T15:44:32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25</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35</w:t>
            </w:r>
            <w:r>
              <w:rPr>
                <w:rFonts w:eastAsia="宋体"/>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25</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r>
              <w:rPr>
                <w:rFonts w:eastAsia="宋体"/>
                <w:vertAlign w:val="superscript"/>
                <w:lang w:eastAsia="zh-CN"/>
              </w:rPr>
              <w:t>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35</w:t>
            </w:r>
            <w:r>
              <w:rPr>
                <w:rFonts w:eastAsia="宋体"/>
                <w:vertAlign w:val="superscript"/>
                <w:lang w:eastAsia="zh-CN"/>
              </w:rPr>
              <w:t>12,14,15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rPr>
          <w:ins w:id="275" w:author="孙会芳" w:date="2024-08-07T11:18:43Z"/>
        </w:trPr>
        <w:tc>
          <w:tcPr>
            <w:tcW w:w="0" w:type="auto"/>
            <w:vMerge w:val="restart"/>
            <w:tcBorders>
              <w:top w:val="single" w:color="auto" w:sz="4" w:space="0"/>
              <w:left w:val="single" w:color="auto" w:sz="4" w:space="0"/>
              <w:right w:val="single" w:color="auto" w:sz="4" w:space="0"/>
            </w:tcBorders>
            <w:vAlign w:val="center"/>
          </w:tcPr>
          <w:p>
            <w:pPr>
              <w:pStyle w:val="52"/>
              <w:rPr>
                <w:ins w:id="276" w:author="孙会芳" w:date="2024-08-07T11:18:43Z"/>
                <w:rFonts w:hint="default" w:eastAsia="宋体"/>
                <w:lang w:val="en-US" w:eastAsia="zh-CN"/>
              </w:rPr>
            </w:pPr>
            <w:ins w:id="277" w:author="孙会芳" w:date="2024-08-07T11:19:03Z">
              <w:r>
                <w:rPr>
                  <w:rFonts w:hint="eastAsia" w:eastAsia="宋体"/>
                  <w:lang w:val="en-US" w:eastAsia="zh-CN"/>
                </w:rPr>
                <w:t>n7</w:t>
              </w:r>
            </w:ins>
            <w:ins w:id="278" w:author="孙会芳" w:date="2024-08-07T11:19:04Z">
              <w:r>
                <w:rPr>
                  <w:rFonts w:hint="eastAsia" w:eastAsia="宋体"/>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79" w:author="孙会芳" w:date="2024-08-07T11:18:43Z"/>
                <w:rFonts w:hint="default" w:eastAsia="宋体"/>
                <w:lang w:val="en-US" w:eastAsia="zh-CN"/>
              </w:rPr>
            </w:pPr>
            <w:ins w:id="280" w:author="孙会芳" w:date="2024-08-07T11:19:06Z">
              <w:r>
                <w:rPr>
                  <w:rFonts w:hint="eastAsia" w:eastAsia="宋体"/>
                  <w:lang w:val="en-US" w:eastAsia="zh-CN"/>
                </w:rPr>
                <w:t>15</w:t>
              </w:r>
            </w:ins>
          </w:p>
        </w:tc>
        <w:tc>
          <w:tcPr>
            <w:tcW w:w="0" w:type="auto"/>
            <w:tcBorders>
              <w:top w:val="single" w:color="auto" w:sz="4" w:space="0"/>
              <w:left w:val="single" w:color="auto" w:sz="4" w:space="0"/>
              <w:bottom w:val="single" w:color="auto" w:sz="4" w:space="0"/>
              <w:right w:val="single" w:color="auto" w:sz="4" w:space="0"/>
            </w:tcBorders>
          </w:tcPr>
          <w:p>
            <w:pPr>
              <w:pStyle w:val="52"/>
              <w:rPr>
                <w:ins w:id="281" w:author="孙会芳" w:date="2024-08-07T11:18:43Z"/>
                <w:rFonts w:hint="eastAsia" w:eastAsia="宋体"/>
                <w:lang w:val="en-US" w:eastAsia="zh-CN"/>
              </w:rPr>
            </w:pPr>
            <w:ins w:id="282" w:author="孙会芳" w:date="2024-08-07T11:19:16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3" w:author="孙会芳" w:date="2024-08-07T11:18:43Z"/>
                <w:rFonts w:hint="eastAsia" w:eastAsia="宋体"/>
                <w:lang w:val="en-US" w:eastAsia="zh-CN"/>
              </w:rPr>
            </w:pPr>
            <w:ins w:id="284" w:author="孙会芳" w:date="2024-08-07T11:19:18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5"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6"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7"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8"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89"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0"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1" w:author="孙会芳" w:date="2024-08-07T11:18:43Z"/>
              </w:rPr>
            </w:pPr>
          </w:p>
        </w:tc>
        <w:tc>
          <w:tcPr>
            <w:tcW w:w="0" w:type="auto"/>
            <w:tcBorders>
              <w:top w:val="single" w:color="auto" w:sz="4" w:space="0"/>
              <w:left w:val="single" w:color="auto" w:sz="4" w:space="0"/>
              <w:bottom w:val="single" w:color="auto" w:sz="4" w:space="0"/>
              <w:right w:val="single" w:color="auto" w:sz="4" w:space="0"/>
            </w:tcBorders>
          </w:tcPr>
          <w:p>
            <w:pPr>
              <w:pStyle w:val="52"/>
              <w:rPr>
                <w:ins w:id="292"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3"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4"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5"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6"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7" w:author="孙会芳" w:date="2024-08-07T11:18:43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298" w:author="孙会芳" w:date="2024-08-07T11:18:43Z"/>
              </w:rPr>
            </w:pPr>
          </w:p>
        </w:tc>
      </w:tr>
      <w:tr>
        <w:tblPrEx>
          <w:tblCellMar>
            <w:top w:w="0" w:type="dxa"/>
            <w:left w:w="108" w:type="dxa"/>
            <w:bottom w:w="0" w:type="dxa"/>
            <w:right w:w="108" w:type="dxa"/>
          </w:tblCellMar>
        </w:tblPrEx>
        <w:trPr>
          <w:ins w:id="299" w:author="孙会芳" w:date="2024-08-07T11:18:50Z"/>
        </w:trPr>
        <w:tc>
          <w:tcPr>
            <w:tcW w:w="0" w:type="auto"/>
            <w:vMerge w:val="continue"/>
            <w:tcBorders>
              <w:left w:val="single" w:color="auto" w:sz="4" w:space="0"/>
              <w:right w:val="single" w:color="auto" w:sz="4" w:space="0"/>
            </w:tcBorders>
            <w:vAlign w:val="center"/>
          </w:tcPr>
          <w:p>
            <w:pPr>
              <w:pStyle w:val="52"/>
              <w:rPr>
                <w:ins w:id="300"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1" w:author="孙会芳" w:date="2024-08-07T11:18:50Z"/>
                <w:rFonts w:hint="default" w:eastAsia="宋体"/>
                <w:lang w:val="en-US" w:eastAsia="zh-CN"/>
              </w:rPr>
            </w:pPr>
            <w:ins w:id="302" w:author="孙会芳" w:date="2024-08-07T11:19:08Z">
              <w:r>
                <w:rPr>
                  <w:rFonts w:hint="eastAsia" w:eastAsia="宋体"/>
                  <w:lang w:val="en-US" w:eastAsia="zh-CN"/>
                </w:rPr>
                <w:t>30</w:t>
              </w:r>
            </w:ins>
          </w:p>
        </w:tc>
        <w:tc>
          <w:tcPr>
            <w:tcW w:w="0" w:type="auto"/>
            <w:tcBorders>
              <w:top w:val="single" w:color="auto" w:sz="4" w:space="0"/>
              <w:left w:val="single" w:color="auto" w:sz="4" w:space="0"/>
              <w:bottom w:val="single" w:color="auto" w:sz="4" w:space="0"/>
              <w:right w:val="single" w:color="auto" w:sz="4" w:space="0"/>
            </w:tcBorders>
          </w:tcPr>
          <w:p>
            <w:pPr>
              <w:pStyle w:val="52"/>
              <w:rPr>
                <w:ins w:id="303"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4"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5"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6"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7"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8"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09"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0"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1" w:author="孙会芳" w:date="2024-08-07T11:18:50Z"/>
              </w:rPr>
            </w:pPr>
          </w:p>
        </w:tc>
        <w:tc>
          <w:tcPr>
            <w:tcW w:w="0" w:type="auto"/>
            <w:tcBorders>
              <w:top w:val="single" w:color="auto" w:sz="4" w:space="0"/>
              <w:left w:val="single" w:color="auto" w:sz="4" w:space="0"/>
              <w:bottom w:val="single" w:color="auto" w:sz="4" w:space="0"/>
              <w:right w:val="single" w:color="auto" w:sz="4" w:space="0"/>
            </w:tcBorders>
          </w:tcPr>
          <w:p>
            <w:pPr>
              <w:pStyle w:val="52"/>
              <w:rPr>
                <w:ins w:id="312"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3"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4"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5"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6"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7" w:author="孙会芳" w:date="2024-08-07T11:18:50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18" w:author="孙会芳" w:date="2024-08-07T11:18:50Z"/>
              </w:rPr>
            </w:pPr>
          </w:p>
        </w:tc>
      </w:tr>
      <w:tr>
        <w:tblPrEx>
          <w:tblCellMar>
            <w:top w:w="0" w:type="dxa"/>
            <w:left w:w="108" w:type="dxa"/>
            <w:bottom w:w="0" w:type="dxa"/>
            <w:right w:w="108" w:type="dxa"/>
          </w:tblCellMar>
        </w:tblPrEx>
        <w:trPr>
          <w:ins w:id="319" w:author="孙会芳" w:date="2024-08-07T11:18:49Z"/>
        </w:trPr>
        <w:tc>
          <w:tcPr>
            <w:tcW w:w="0" w:type="auto"/>
            <w:vMerge w:val="continue"/>
            <w:tcBorders>
              <w:left w:val="single" w:color="auto" w:sz="4" w:space="0"/>
              <w:bottom w:val="single" w:color="auto" w:sz="4" w:space="0"/>
              <w:right w:val="single" w:color="auto" w:sz="4" w:space="0"/>
            </w:tcBorders>
            <w:vAlign w:val="center"/>
          </w:tcPr>
          <w:p>
            <w:pPr>
              <w:pStyle w:val="52"/>
              <w:rPr>
                <w:ins w:id="320"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1" w:author="孙会芳" w:date="2024-08-07T11:18:49Z"/>
                <w:rFonts w:hint="default" w:eastAsia="宋体"/>
                <w:lang w:val="en-US" w:eastAsia="zh-CN"/>
              </w:rPr>
            </w:pPr>
            <w:ins w:id="322" w:author="孙会芳" w:date="2024-08-07T11:19:12Z">
              <w:r>
                <w:rPr>
                  <w:rFonts w:hint="eastAsia" w:eastAsia="宋体"/>
                  <w:lang w:val="en-US" w:eastAsia="zh-CN"/>
                </w:rPr>
                <w:t>60</w:t>
              </w:r>
            </w:ins>
          </w:p>
        </w:tc>
        <w:tc>
          <w:tcPr>
            <w:tcW w:w="0" w:type="auto"/>
            <w:tcBorders>
              <w:top w:val="single" w:color="auto" w:sz="4" w:space="0"/>
              <w:left w:val="single" w:color="auto" w:sz="4" w:space="0"/>
              <w:bottom w:val="single" w:color="auto" w:sz="4" w:space="0"/>
              <w:right w:val="single" w:color="auto" w:sz="4" w:space="0"/>
            </w:tcBorders>
          </w:tcPr>
          <w:p>
            <w:pPr>
              <w:pStyle w:val="52"/>
              <w:rPr>
                <w:ins w:id="323"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4"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5"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6"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7"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8"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29"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0"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1" w:author="孙会芳" w:date="2024-08-07T11:18:49Z"/>
              </w:rPr>
            </w:pPr>
          </w:p>
        </w:tc>
        <w:tc>
          <w:tcPr>
            <w:tcW w:w="0" w:type="auto"/>
            <w:tcBorders>
              <w:top w:val="single" w:color="auto" w:sz="4" w:space="0"/>
              <w:left w:val="single" w:color="auto" w:sz="4" w:space="0"/>
              <w:bottom w:val="single" w:color="auto" w:sz="4" w:space="0"/>
              <w:right w:val="single" w:color="auto" w:sz="4" w:space="0"/>
            </w:tcBorders>
          </w:tcPr>
          <w:p>
            <w:pPr>
              <w:pStyle w:val="52"/>
              <w:rPr>
                <w:ins w:id="332"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3"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4"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5"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6"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7" w:author="孙会芳" w:date="2024-08-07T11:18:49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338" w:author="孙会芳" w:date="2024-08-07T11:18:49Z"/>
              </w:rPr>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n79</w:t>
            </w:r>
            <w:r>
              <w:rPr>
                <w:rFonts w:eastAsia="宋体"/>
                <w:vertAlign w:val="superscript"/>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vAlign w:val="center"/>
          </w:tcPr>
          <w:p>
            <w:pPr>
              <w:pStyle w:val="52"/>
            </w:pPr>
            <w: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n85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r>
              <w:rPr>
                <w:rFonts w:eastAsia="宋体"/>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r>
              <w:rPr>
                <w:rFonts w:eastAsia="宋体"/>
                <w:vertAlign w:val="superscript"/>
                <w:lang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rPr>
                <w:rFonts w:eastAsia="宋体"/>
                <w:lang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3</w:t>
            </w:r>
            <w:r>
              <w:rPr>
                <w:rFonts w:eastAsia="Yu Mincho"/>
                <w:vertAlign w:val="superscript"/>
              </w:rP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pPr>
            <w:r>
              <w:rPr>
                <w:rFonts w:eastAsia="宋体"/>
                <w:lang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15</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r>
              <w:t>n106</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15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Yu Mincho"/>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rP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8"/>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rPr>
                <w:rFonts w:eastAsia="Yu Mincho"/>
              </w:rPr>
            </w:pPr>
            <w:r>
              <w:rPr>
                <w:lang w:eastAsia="zh-CN"/>
              </w:rPr>
              <w:t>NOTE 14:</w:t>
            </w:r>
            <w:r>
              <w:rPr>
                <w:lang w:eastAsia="zh-CN"/>
              </w:rPr>
              <w:tab/>
            </w:r>
            <w:r>
              <w:rPr>
                <w:rFonts w:eastAsia="Yu Mincho"/>
              </w:rPr>
              <w:t>This UE channel bandwidth is optional in R18.</w:t>
            </w:r>
          </w:p>
          <w:p>
            <w:pPr>
              <w:pStyle w:val="66"/>
              <w:rPr>
                <w:rFonts w:eastAsia="Yu Mincho"/>
                <w:lang w:eastAsia="zh-CN"/>
              </w:rPr>
            </w:pPr>
            <w:r>
              <w:rPr>
                <w:rFonts w:eastAsia="Yu Mincho"/>
                <w:lang w:eastAsia="zh-CN"/>
              </w:rPr>
              <w:t>NOTE 14:</w:t>
            </w:r>
            <w:r>
              <w:rPr>
                <w:rFonts w:eastAsia="Yu Mincho"/>
                <w:lang w:eastAsia="zh-CN"/>
              </w:rPr>
              <w:tab/>
            </w:r>
            <w:r>
              <w:rPr>
                <w:rFonts w:eastAsia="Yu Mincho"/>
              </w:rPr>
              <w:t>This UE channel bandwidth is applicable only to downlink in R17.</w:t>
            </w:r>
          </w:p>
          <w:p>
            <w:pPr>
              <w:pStyle w:val="66"/>
              <w:rPr>
                <w:rFonts w:eastAsia="Yu Mincho"/>
                <w:lang w:eastAsia="zh-CN"/>
              </w:rPr>
            </w:pPr>
            <w:r>
              <w:rPr>
                <w:rFonts w:eastAsia="Yu Mincho"/>
                <w:lang w:eastAsia="zh-CN"/>
              </w:rPr>
              <w:t>NOTE 15:</w:t>
            </w:r>
            <w:r>
              <w:rPr>
                <w:rFonts w:eastAsia="Yu Mincho"/>
                <w:lang w:eastAsia="zh-CN"/>
              </w:rPr>
              <w:tab/>
            </w:r>
            <w:r>
              <w:rPr>
                <w:rFonts w:eastAsia="Yu Mincho"/>
                <w:lang w:eastAsia="zh-CN"/>
              </w:rPr>
              <w:t>This UE channel bandwidth is optional for uplink in R18.</w:t>
            </w:r>
          </w:p>
        </w:tc>
      </w:tr>
    </w:tbl>
    <w:p/>
    <w:p>
      <w:pPr>
        <w:keepNext/>
        <w:keepLines/>
        <w:spacing w:before="180"/>
        <w:outlineLvl w:val="1"/>
        <w:rPr>
          <w:rFonts w:ascii="Arial" w:hAnsi="Arial" w:eastAsia="??" w:cs="Times New Roman"/>
          <w:b w:val="0"/>
          <w:bCs/>
          <w:color w:val="FF0000"/>
          <w:sz w:val="32"/>
          <w:lang w:val="en-GB" w:eastAsia="en-US" w:bidi="ar-SA"/>
        </w:rPr>
      </w:pPr>
      <w:r>
        <w:rPr>
          <w:rFonts w:hint="eastAsia" w:ascii="Arial" w:hAnsi="Arial" w:eastAsia="??" w:cs="Times New Roman"/>
          <w:b w:val="0"/>
          <w:bCs/>
          <w:color w:val="FF0000"/>
          <w:sz w:val="32"/>
          <w:lang w:val="en-GB" w:eastAsia="ja-JP" w:bidi="ar-SA"/>
        </w:rPr>
        <w:t>&lt;&lt;Uncha</w:t>
      </w:r>
      <w:r>
        <w:rPr>
          <w:rFonts w:hint="eastAsia" w:ascii="Arial" w:hAnsi="Arial" w:eastAsia="??" w:cs="Times New Roman"/>
          <w:b w:val="0"/>
          <w:bCs/>
          <w:color w:val="FF0000"/>
          <w:sz w:val="32"/>
          <w:lang w:val="en-US" w:eastAsia="zh-CN" w:bidi="ar-SA"/>
        </w:rPr>
        <w:t>n</w:t>
      </w:r>
      <w:r>
        <w:rPr>
          <w:rFonts w:hint="eastAsia" w:ascii="Arial" w:hAnsi="Arial" w:eastAsia="??" w:cs="Times New Roman"/>
          <w:b w:val="0"/>
          <w:bCs/>
          <w:color w:val="FF0000"/>
          <w:sz w:val="32"/>
          <w:lang w:val="en-GB" w:eastAsia="ja-JP" w:bidi="ar-SA"/>
        </w:rPr>
        <w:t>ged sections skipped&gt;&gt;</w:t>
      </w:r>
    </w:p>
    <w:p>
      <w:pPr>
        <w:pStyle w:val="3"/>
      </w:pPr>
      <w:r>
        <w:t>5.4</w:t>
      </w:r>
      <w:r>
        <w:tab/>
      </w:r>
      <w:r>
        <w:t>Channel arrangement</w:t>
      </w:r>
    </w:p>
    <w:p>
      <w:pPr>
        <w:pStyle w:val="4"/>
      </w:pPr>
      <w:bookmarkStart w:id="56" w:name="_Toc90916344"/>
      <w:bookmarkStart w:id="57" w:name="_Toc69305854"/>
      <w:bookmarkStart w:id="58" w:name="_Toc90917297"/>
      <w:bookmarkStart w:id="59" w:name="_Toc83720490"/>
      <w:bookmarkStart w:id="60" w:name="_Toc27477760"/>
      <w:bookmarkStart w:id="61" w:name="_Toc36226439"/>
      <w:bookmarkStart w:id="62" w:name="_Toc76020020"/>
      <w:bookmarkStart w:id="63" w:name="_Toc60824957"/>
      <w:bookmarkStart w:id="64" w:name="_Toc69309709"/>
      <w:bookmarkStart w:id="65" w:name="_Toc60823034"/>
      <w:bookmarkStart w:id="66" w:name="_Toc90916541"/>
      <w:bookmarkStart w:id="67" w:name="_Toc52989845"/>
      <w:bookmarkStart w:id="68" w:name="_Toc44323694"/>
      <w:r>
        <w:t>5.4.1</w:t>
      </w:r>
      <w:r>
        <w:tab/>
      </w:r>
      <w:r>
        <w:t>Channel spacing</w:t>
      </w:r>
      <w:bookmarkEnd w:id="56"/>
      <w:bookmarkEnd w:id="57"/>
      <w:bookmarkEnd w:id="58"/>
      <w:bookmarkEnd w:id="59"/>
      <w:bookmarkEnd w:id="60"/>
      <w:bookmarkEnd w:id="61"/>
      <w:bookmarkEnd w:id="62"/>
      <w:bookmarkEnd w:id="63"/>
      <w:bookmarkEnd w:id="64"/>
      <w:bookmarkEnd w:id="65"/>
      <w:bookmarkEnd w:id="66"/>
      <w:bookmarkEnd w:id="67"/>
      <w:bookmarkEnd w:id="68"/>
    </w:p>
    <w:p>
      <w:pPr>
        <w:pStyle w:val="5"/>
      </w:pPr>
      <w:bookmarkStart w:id="69" w:name="_Toc60824958"/>
      <w:bookmarkStart w:id="70" w:name="_Toc90916542"/>
      <w:bookmarkStart w:id="71" w:name="_Toc60823035"/>
      <w:bookmarkStart w:id="72" w:name="_Toc90917298"/>
      <w:bookmarkStart w:id="73" w:name="_Toc90916345"/>
      <w:bookmarkStart w:id="74" w:name="_Toc36226440"/>
      <w:bookmarkStart w:id="75" w:name="_Toc27477761"/>
      <w:bookmarkStart w:id="76" w:name="_Toc83720491"/>
      <w:bookmarkStart w:id="77" w:name="_Toc44323695"/>
      <w:bookmarkStart w:id="78" w:name="_Toc69305855"/>
      <w:bookmarkStart w:id="79" w:name="_Toc69309710"/>
      <w:bookmarkStart w:id="80" w:name="_Toc52989846"/>
      <w:bookmarkStart w:id="81" w:name="_Toc76020021"/>
      <w:r>
        <w:t>5.4.1.1</w:t>
      </w:r>
      <w:r>
        <w:tab/>
      </w:r>
      <w:r>
        <w:t>Channel spacing for adjacent NR carriers</w:t>
      </w:r>
      <w:bookmarkEnd w:id="69"/>
      <w:bookmarkEnd w:id="70"/>
      <w:bookmarkEnd w:id="71"/>
      <w:bookmarkEnd w:id="72"/>
      <w:bookmarkEnd w:id="73"/>
      <w:bookmarkEnd w:id="74"/>
      <w:bookmarkEnd w:id="75"/>
      <w:bookmarkEnd w:id="76"/>
      <w:bookmarkEnd w:id="77"/>
      <w:bookmarkEnd w:id="78"/>
      <w:bookmarkEnd w:id="79"/>
      <w:bookmarkEnd w:id="80"/>
      <w:bookmarkEnd w:id="81"/>
    </w:p>
    <w:p>
      <w:r>
        <w:t>The spacing between carriers will depend on the deployment scenario, the size of the frequency block available and the channel bandwidths. The nominal channel spacing between two adjacent NR carriers is defined as following:</w:t>
      </w:r>
    </w:p>
    <w:p>
      <w:pPr>
        <w:pStyle w:val="75"/>
        <w:rPr>
          <w:rFonts w:eastAsia="Yu Mincho"/>
        </w:rPr>
      </w:pPr>
      <w:r>
        <w:rPr>
          <w:rFonts w:eastAsia="Yu Mincho"/>
        </w:rPr>
        <w:t>-</w:t>
      </w:r>
      <w:r>
        <w:rPr>
          <w:rFonts w:eastAsia="Yu Mincho"/>
        </w:rPr>
        <w:tab/>
      </w:r>
      <w:r>
        <w:rPr>
          <w:rFonts w:eastAsia="Yu Mincho"/>
        </w:rPr>
        <w:t>For NR operating bands with 100 kHz channel raster,</w:t>
      </w:r>
    </w:p>
    <w:p>
      <w:pPr>
        <w:pStyle w:val="62"/>
      </w:pPr>
      <w:r>
        <w:t>Nominal Channel spacing = (BW</w:t>
      </w:r>
      <w:r>
        <w:rPr>
          <w:vertAlign w:val="subscript"/>
        </w:rPr>
        <w:t>Channel(1)</w:t>
      </w:r>
      <w:r>
        <w:t xml:space="preserve"> + BW</w:t>
      </w:r>
      <w:r>
        <w:rPr>
          <w:vertAlign w:val="subscript"/>
        </w:rPr>
        <w:t>Channel(2)</w:t>
      </w:r>
      <w:r>
        <w:t>)/2</w:t>
      </w:r>
    </w:p>
    <w:p>
      <w:pPr>
        <w:pStyle w:val="75"/>
        <w:rPr>
          <w:rFonts w:eastAsia="Yu Mincho"/>
        </w:rPr>
      </w:pPr>
      <w:r>
        <w:rPr>
          <w:rFonts w:eastAsia="Yu Mincho"/>
        </w:rPr>
        <w:t>-</w:t>
      </w:r>
      <w:r>
        <w:rPr>
          <w:rFonts w:eastAsia="Yu Mincho"/>
        </w:rPr>
        <w:tab/>
      </w:r>
      <w:r>
        <w:rPr>
          <w:rFonts w:eastAsia="Yu Mincho"/>
        </w:rPr>
        <w:t>For NR operating bands with 15 kHz channel raster,</w:t>
      </w:r>
    </w:p>
    <w:p>
      <w:pPr>
        <w:pStyle w:val="62"/>
        <w:rPr>
          <w:rFonts w:ascii="等线" w:hAnsi="等线" w:eastAsia="等线"/>
          <w:lang w:eastAsia="zh-CN"/>
        </w:rPr>
      </w:pPr>
      <w:r>
        <w:t>Nominal Channel spacing = (BW</w:t>
      </w:r>
      <w:r>
        <w:rPr>
          <w:vertAlign w:val="subscript"/>
        </w:rPr>
        <w:t>Channel(1)</w:t>
      </w:r>
      <w:r>
        <w:t xml:space="preserve"> + BW</w:t>
      </w:r>
      <w:r>
        <w:rPr>
          <w:vertAlign w:val="subscript"/>
        </w:rPr>
        <w:t>Channel(2)</w:t>
      </w:r>
      <w:r>
        <w:t>)/2+{-5kHz, 0kHz, 5kHz}</w:t>
      </w:r>
      <w:r>
        <w:rPr>
          <w:rFonts w:eastAsia="Yu Mincho"/>
        </w:rPr>
        <w:t>} for ∆F</w:t>
      </w:r>
      <w:r>
        <w:rPr>
          <w:rFonts w:eastAsia="Yu Mincho"/>
          <w:vertAlign w:val="subscript"/>
        </w:rPr>
        <w:t>Raster</w:t>
      </w:r>
      <w:r>
        <w:rPr>
          <w:rFonts w:eastAsia="Yu Mincho"/>
        </w:rPr>
        <w:t xml:space="preserve"> equals 15 kH</w:t>
      </w:r>
      <w:r>
        <w:rPr>
          <w:rFonts w:ascii="等线" w:hAnsi="等线" w:eastAsia="等线"/>
          <w:lang w:eastAsia="zh-CN"/>
        </w:rPr>
        <w:t>z</w:t>
      </w:r>
    </w:p>
    <w:p>
      <w:pPr>
        <w:pStyle w:val="62"/>
      </w:pPr>
      <w:r>
        <w:rPr>
          <w:rFonts w:eastAsia="Yu Mincho"/>
        </w:rPr>
        <w:t xml:space="preserve">Nominal </w:t>
      </w:r>
      <w:r>
        <w:t>Channel</w:t>
      </w:r>
      <w:r>
        <w:rPr>
          <w:rFonts w:eastAsia="Yu Mincho"/>
        </w:rPr>
        <w:t xml:space="preserve"> spacing = (BW</w:t>
      </w:r>
      <w:r>
        <w:rPr>
          <w:rFonts w:eastAsia="Yu Mincho"/>
          <w:vertAlign w:val="subscript"/>
        </w:rPr>
        <w:t>Channel(1)</w:t>
      </w:r>
      <w:r>
        <w:rPr>
          <w:rFonts w:eastAsia="Yu Mincho"/>
        </w:rPr>
        <w:t xml:space="preserve"> + BW</w:t>
      </w:r>
      <w:r>
        <w:rPr>
          <w:rFonts w:eastAsia="Yu Mincho"/>
          <w:vertAlign w:val="subscript"/>
        </w:rPr>
        <w:t>Channel(2)</w:t>
      </w:r>
      <w:r>
        <w:rPr>
          <w:rFonts w:eastAsia="Yu Mincho"/>
        </w:rPr>
        <w:t>)/2+{-10 kHz, 0 kHz, 10 kHz} for ∆F</w:t>
      </w:r>
      <w:r>
        <w:rPr>
          <w:rFonts w:eastAsia="Yu Mincho"/>
          <w:vertAlign w:val="subscript"/>
        </w:rPr>
        <w:t>Raster</w:t>
      </w:r>
      <w:r>
        <w:rPr>
          <w:rFonts w:eastAsia="Yu Mincho"/>
        </w:rPr>
        <w:t xml:space="preserve"> equals 30 kHz</w:t>
      </w:r>
    </w:p>
    <w:p>
      <w:r>
        <w:t>where BW</w:t>
      </w:r>
      <w:r>
        <w:rPr>
          <w:vertAlign w:val="subscript"/>
        </w:rPr>
        <w:t>Channel(1)</w:t>
      </w:r>
      <w:r>
        <w:t xml:space="preserve"> and BW</w:t>
      </w:r>
      <w:r>
        <w:rPr>
          <w:vertAlign w:val="subscript"/>
        </w:rPr>
        <w:t>Channel(2)</w:t>
      </w:r>
      <w:r>
        <w:t xml:space="preserve"> are the channel bandwidths of the two respective NR carriers. The channel spacing can be adjusted depending on the channel raster to optimize performance in a particular deployment scenario.</w:t>
      </w:r>
    </w:p>
    <w:p>
      <w:pPr>
        <w:pStyle w:val="4"/>
      </w:pPr>
      <w:bookmarkStart w:id="82" w:name="_Toc44323696"/>
      <w:bookmarkStart w:id="83" w:name="_Toc76020022"/>
      <w:bookmarkStart w:id="84" w:name="_Toc90917299"/>
      <w:bookmarkStart w:id="85" w:name="_Toc27477762"/>
      <w:bookmarkStart w:id="86" w:name="_Toc90916346"/>
      <w:bookmarkStart w:id="87" w:name="_Toc69305856"/>
      <w:bookmarkStart w:id="88" w:name="_Toc36226441"/>
      <w:bookmarkStart w:id="89" w:name="_Toc60823036"/>
      <w:bookmarkStart w:id="90" w:name="_Toc90916543"/>
      <w:bookmarkStart w:id="91" w:name="_Toc83720492"/>
      <w:bookmarkStart w:id="92" w:name="_Toc52989847"/>
      <w:bookmarkStart w:id="93" w:name="_Toc69309711"/>
      <w:bookmarkStart w:id="94" w:name="_Toc60824959"/>
      <w:r>
        <w:t>5.4.2</w:t>
      </w:r>
      <w:r>
        <w:tab/>
      </w:r>
      <w:r>
        <w:t>Channel raster</w:t>
      </w:r>
      <w:bookmarkEnd w:id="82"/>
      <w:bookmarkEnd w:id="83"/>
      <w:bookmarkEnd w:id="84"/>
      <w:bookmarkEnd w:id="85"/>
      <w:bookmarkEnd w:id="86"/>
      <w:bookmarkEnd w:id="87"/>
      <w:bookmarkEnd w:id="88"/>
      <w:bookmarkEnd w:id="89"/>
      <w:bookmarkEnd w:id="90"/>
      <w:bookmarkEnd w:id="91"/>
      <w:bookmarkEnd w:id="92"/>
      <w:bookmarkEnd w:id="93"/>
      <w:bookmarkEnd w:id="94"/>
    </w:p>
    <w:p>
      <w:pPr>
        <w:pStyle w:val="5"/>
      </w:pPr>
      <w:bookmarkStart w:id="95" w:name="_Toc44323697"/>
      <w:bookmarkStart w:id="96" w:name="_Toc52989848"/>
      <w:bookmarkStart w:id="97" w:name="_Toc90916544"/>
      <w:bookmarkStart w:id="98" w:name="_Toc76020023"/>
      <w:bookmarkStart w:id="99" w:name="_Toc60823037"/>
      <w:bookmarkStart w:id="100" w:name="_Toc90917300"/>
      <w:bookmarkStart w:id="101" w:name="_Toc60824960"/>
      <w:bookmarkStart w:id="102" w:name="_Toc83720493"/>
      <w:bookmarkStart w:id="103" w:name="_Toc27477763"/>
      <w:bookmarkStart w:id="104" w:name="_Toc69305857"/>
      <w:bookmarkStart w:id="105" w:name="_Toc90916347"/>
      <w:bookmarkStart w:id="106" w:name="_Toc36226442"/>
      <w:bookmarkStart w:id="107" w:name="_Toc69309712"/>
      <w:r>
        <w:t>5.4.2.1</w:t>
      </w:r>
      <w:r>
        <w:tab/>
      </w:r>
      <w:r>
        <w:t>NR-ARFCN and channel raster</w:t>
      </w:r>
      <w:bookmarkEnd w:id="95"/>
      <w:bookmarkEnd w:id="96"/>
      <w:bookmarkEnd w:id="97"/>
      <w:bookmarkEnd w:id="98"/>
      <w:bookmarkEnd w:id="99"/>
      <w:bookmarkEnd w:id="100"/>
      <w:bookmarkEnd w:id="101"/>
      <w:bookmarkEnd w:id="102"/>
      <w:bookmarkEnd w:id="103"/>
      <w:bookmarkEnd w:id="104"/>
      <w:bookmarkEnd w:id="105"/>
      <w:bookmarkEnd w:id="106"/>
      <w:bookmarkEnd w:id="107"/>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1"/>
            </w:pPr>
            <w:r>
              <w:t>Frequency range (MHz)</w:t>
            </w:r>
          </w:p>
        </w:tc>
        <w:tc>
          <w:tcPr>
            <w:tcW w:w="1369" w:type="dxa"/>
            <w:shd w:val="clear" w:color="auto" w:fill="auto"/>
            <w:vAlign w:val="center"/>
          </w:tcPr>
          <w:p>
            <w:pPr>
              <w:pStyle w:val="51"/>
            </w:pPr>
            <w:r>
              <w:t>ΔF</w:t>
            </w:r>
            <w:r>
              <w:rPr>
                <w:vertAlign w:val="subscript"/>
              </w:rPr>
              <w:t xml:space="preserve">Global </w:t>
            </w:r>
            <w:r>
              <w:t>(kHz)</w:t>
            </w:r>
          </w:p>
        </w:tc>
        <w:tc>
          <w:tcPr>
            <w:tcW w:w="1590" w:type="dxa"/>
            <w:shd w:val="clear" w:color="auto" w:fill="auto"/>
            <w:vAlign w:val="center"/>
          </w:tcPr>
          <w:p>
            <w:pPr>
              <w:pStyle w:val="51"/>
            </w:pPr>
            <w:r>
              <w:t>F</w:t>
            </w:r>
            <w:r>
              <w:rPr>
                <w:vertAlign w:val="subscript"/>
              </w:rPr>
              <w:t>REF-Offs</w:t>
            </w:r>
            <w:r>
              <w:t xml:space="preserve"> (MHz)</w:t>
            </w:r>
          </w:p>
        </w:tc>
        <w:tc>
          <w:tcPr>
            <w:tcW w:w="1134" w:type="dxa"/>
            <w:shd w:val="clear" w:color="auto" w:fill="auto"/>
            <w:vAlign w:val="center"/>
          </w:tcPr>
          <w:p>
            <w:pPr>
              <w:pStyle w:val="51"/>
            </w:pPr>
            <w:r>
              <w:t>N</w:t>
            </w:r>
            <w:r>
              <w:rPr>
                <w:vertAlign w:val="subscript"/>
              </w:rPr>
              <w:t>REF-Offs</w:t>
            </w:r>
          </w:p>
        </w:tc>
        <w:tc>
          <w:tcPr>
            <w:tcW w:w="1935" w:type="dxa"/>
            <w:shd w:val="clear" w:color="auto" w:fill="auto"/>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0 – 3000</w:t>
            </w:r>
          </w:p>
        </w:tc>
        <w:tc>
          <w:tcPr>
            <w:tcW w:w="1369" w:type="dxa"/>
            <w:shd w:val="clear" w:color="auto" w:fill="auto"/>
            <w:vAlign w:val="center"/>
          </w:tcPr>
          <w:p>
            <w:pPr>
              <w:pStyle w:val="52"/>
            </w:pPr>
            <w:r>
              <w:t>5</w:t>
            </w:r>
          </w:p>
        </w:tc>
        <w:tc>
          <w:tcPr>
            <w:tcW w:w="1590" w:type="dxa"/>
            <w:shd w:val="clear" w:color="auto" w:fill="auto"/>
            <w:vAlign w:val="center"/>
          </w:tcPr>
          <w:p>
            <w:pPr>
              <w:pStyle w:val="52"/>
            </w:pPr>
            <w:r>
              <w:t>0</w:t>
            </w:r>
          </w:p>
        </w:tc>
        <w:tc>
          <w:tcPr>
            <w:tcW w:w="1134" w:type="dxa"/>
            <w:shd w:val="clear" w:color="auto" w:fill="auto"/>
            <w:vAlign w:val="center"/>
          </w:tcPr>
          <w:p>
            <w:pPr>
              <w:pStyle w:val="52"/>
            </w:pPr>
            <w:r>
              <w:t>0</w:t>
            </w:r>
          </w:p>
        </w:tc>
        <w:tc>
          <w:tcPr>
            <w:tcW w:w="1935" w:type="dxa"/>
            <w:shd w:val="clear" w:color="auto" w:fill="auto"/>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vAlign w:val="center"/>
          </w:tcPr>
          <w:p>
            <w:pPr>
              <w:pStyle w:val="52"/>
            </w:pPr>
            <w:r>
              <w:t>3000 – 24250</w:t>
            </w:r>
          </w:p>
        </w:tc>
        <w:tc>
          <w:tcPr>
            <w:tcW w:w="1369" w:type="dxa"/>
            <w:shd w:val="clear" w:color="auto" w:fill="auto"/>
            <w:vAlign w:val="center"/>
          </w:tcPr>
          <w:p>
            <w:pPr>
              <w:pStyle w:val="52"/>
            </w:pPr>
            <w:r>
              <w:t>15</w:t>
            </w:r>
          </w:p>
        </w:tc>
        <w:tc>
          <w:tcPr>
            <w:tcW w:w="1590" w:type="dxa"/>
            <w:shd w:val="clear" w:color="auto" w:fill="auto"/>
            <w:vAlign w:val="center"/>
          </w:tcPr>
          <w:p>
            <w:pPr>
              <w:pStyle w:val="52"/>
            </w:pPr>
            <w:r>
              <w:t>3000</w:t>
            </w:r>
          </w:p>
        </w:tc>
        <w:tc>
          <w:tcPr>
            <w:tcW w:w="1134" w:type="dxa"/>
            <w:shd w:val="clear" w:color="auto" w:fill="auto"/>
            <w:vAlign w:val="center"/>
          </w:tcPr>
          <w:p>
            <w:pPr>
              <w:pStyle w:val="52"/>
            </w:pPr>
            <w:r>
              <w:t>600000</w:t>
            </w:r>
          </w:p>
        </w:tc>
        <w:tc>
          <w:tcPr>
            <w:tcW w:w="1935" w:type="dxa"/>
            <w:shd w:val="clear" w:color="auto" w:fill="auto"/>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expect n95, n97 bands and for the uplink of all FDD bands defined in Table 5.2-1, </w:t>
      </w:r>
      <w:r>
        <w:rPr>
          <w:rFonts w:eastAsia="Yu Mincho"/>
        </w:rPr>
        <w:t>and for TDD bands n34, n39, n48, n90 and n38,</w:t>
      </w:r>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108" w:name="_Toc76020024"/>
      <w:bookmarkStart w:id="109" w:name="_Toc83720494"/>
      <w:bookmarkStart w:id="110" w:name="_Toc60823038"/>
      <w:bookmarkStart w:id="111" w:name="_Toc90917301"/>
      <w:bookmarkStart w:id="112" w:name="_Toc90916348"/>
      <w:bookmarkStart w:id="113" w:name="_Toc69309713"/>
      <w:bookmarkStart w:id="114" w:name="_Toc44323698"/>
      <w:bookmarkStart w:id="115" w:name="_Toc90916545"/>
      <w:bookmarkStart w:id="116" w:name="_Toc60824961"/>
      <w:bookmarkStart w:id="117" w:name="_Toc52989849"/>
      <w:bookmarkStart w:id="118" w:name="_Toc36226443"/>
      <w:bookmarkStart w:id="119" w:name="_Toc27477764"/>
      <w:bookmarkStart w:id="120" w:name="_Toc69305858"/>
      <w:r>
        <w:t>5.4.2.2</w:t>
      </w:r>
      <w:r>
        <w:tab/>
      </w:r>
      <w:r>
        <w:t>Channel raster to resource element mapping</w:t>
      </w:r>
      <w:bookmarkEnd w:id="108"/>
      <w:bookmarkEnd w:id="109"/>
      <w:bookmarkEnd w:id="110"/>
      <w:bookmarkEnd w:id="111"/>
      <w:bookmarkEnd w:id="112"/>
      <w:bookmarkEnd w:id="113"/>
      <w:bookmarkEnd w:id="114"/>
      <w:bookmarkEnd w:id="115"/>
      <w:bookmarkEnd w:id="116"/>
      <w:bookmarkEnd w:id="117"/>
      <w:bookmarkEnd w:id="118"/>
      <w:bookmarkEnd w:id="119"/>
      <w:bookmarkEnd w:id="120"/>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1"/>
            </w:pPr>
            <w:r>
              <w:br w:type="page"/>
            </w:r>
          </w:p>
        </w:tc>
        <w:tc>
          <w:tcPr>
            <w:tcW w:w="2406" w:type="dxa"/>
          </w:tcPr>
          <w:p>
            <w:pPr>
              <w:pStyle w:val="51"/>
              <w:rPr>
                <w:vertAlign w:val="superscript"/>
              </w:rPr>
            </w:pPr>
            <w:bookmarkStart w:id="121" w:name="OLE_LINK12"/>
            <w:bookmarkStart w:id="122" w:name="OLE_LINK11"/>
            <w:r>
              <w:t>N</w:t>
            </w:r>
            <w:r>
              <w:rPr>
                <w:vertAlign w:val="subscript"/>
              </w:rPr>
              <w:t>RB</w:t>
            </w:r>
            <w:r>
              <w:t>mod2 = 0</w:t>
            </w:r>
            <w:bookmarkEnd w:id="121"/>
            <w:bookmarkEnd w:id="122"/>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Physical resource block number </w:t>
            </w:r>
            <w:r>
              <w:rPr>
                <w:position w:val="-10"/>
              </w:rPr>
              <w:object>
                <v:shape id="_x0000_i1026" o:spt="75" type="#_x0000_t75" style="height:15.7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6.75pt;width:69.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6.75pt;width:69.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123" w:name="_Toc90916546"/>
      <w:bookmarkStart w:id="124" w:name="_Toc27477765"/>
      <w:bookmarkStart w:id="125" w:name="_Toc60823039"/>
      <w:bookmarkStart w:id="126" w:name="_Toc83720495"/>
      <w:bookmarkStart w:id="127" w:name="_Toc69309714"/>
      <w:bookmarkStart w:id="128" w:name="_Toc36226444"/>
      <w:bookmarkStart w:id="129" w:name="_Toc90916349"/>
      <w:bookmarkStart w:id="130" w:name="_Toc69305859"/>
      <w:bookmarkStart w:id="131" w:name="_Toc90917302"/>
      <w:bookmarkStart w:id="132" w:name="_Toc44323699"/>
      <w:bookmarkStart w:id="133" w:name="_Toc76020025"/>
      <w:bookmarkStart w:id="134" w:name="_Toc52989850"/>
      <w:bookmarkStart w:id="135" w:name="_Toc60824962"/>
      <w:r>
        <w:t>5.4.2.3</w:t>
      </w:r>
      <w:r>
        <w:tab/>
      </w:r>
      <w:r>
        <w:t>Channel raster entries for each operating band</w:t>
      </w:r>
      <w:bookmarkEnd w:id="123"/>
      <w:bookmarkEnd w:id="124"/>
      <w:bookmarkEnd w:id="125"/>
      <w:bookmarkEnd w:id="126"/>
      <w:bookmarkEnd w:id="127"/>
      <w:bookmarkEnd w:id="128"/>
      <w:bookmarkEnd w:id="129"/>
      <w:bookmarkEnd w:id="130"/>
      <w:bookmarkEnd w:id="131"/>
      <w:bookmarkEnd w:id="132"/>
      <w:bookmarkEnd w:id="133"/>
      <w:bookmarkEnd w:id="134"/>
      <w:bookmarkEnd w:id="135"/>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6" w:name="_Hlk499903272"/>
      <w:r>
        <w:t xml:space="preserve"> NR-ARFCN within the operating band are applicable for the channel raster within the operating band and the step size for the channel raster in Table 5.4.2.3-1 is given as &lt;20&gt;.</w:t>
      </w:r>
      <w:bookmarkEnd w:id="136"/>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孙会芳" w:date="2024-08-07T11:22:46Z"/>
        </w:trPr>
        <w:tc>
          <w:tcPr>
            <w:tcW w:w="1242" w:type="dxa"/>
            <w:tcBorders>
              <w:top w:val="single" w:color="auto" w:sz="4" w:space="0"/>
              <w:left w:val="single" w:color="auto" w:sz="4" w:space="0"/>
              <w:bottom w:val="single" w:color="auto" w:sz="4" w:space="0"/>
              <w:right w:val="single" w:color="auto" w:sz="4" w:space="0"/>
            </w:tcBorders>
          </w:tcPr>
          <w:p>
            <w:pPr>
              <w:pStyle w:val="52"/>
              <w:rPr>
                <w:ins w:id="340" w:author="孙会芳" w:date="2024-08-07T11:22:46Z"/>
                <w:rFonts w:hint="default" w:eastAsia="宋体"/>
                <w:lang w:val="en-US" w:eastAsia="zh-CN"/>
              </w:rPr>
            </w:pPr>
            <w:ins w:id="341" w:author="孙会芳" w:date="2024-08-07T11:22:48Z">
              <w:r>
                <w:rPr>
                  <w:rFonts w:hint="eastAsia" w:eastAsia="宋体"/>
                  <w:lang w:val="en-US" w:eastAsia="zh-CN"/>
                </w:rPr>
                <w:t>n</w:t>
              </w:r>
            </w:ins>
            <w:ins w:id="342" w:author="孙会芳" w:date="2024-08-07T11:22:49Z">
              <w:r>
                <w:rPr>
                  <w:rFonts w:hint="eastAsia" w:eastAsia="宋体"/>
                  <w:lang w:val="en-US" w:eastAsia="zh-CN"/>
                </w:rPr>
                <w:t>31</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43" w:author="孙会芳" w:date="2024-08-07T11:22:46Z"/>
                <w:rFonts w:hint="default" w:eastAsia="宋体"/>
                <w:lang w:val="en-US" w:eastAsia="zh-CN"/>
              </w:rPr>
            </w:pPr>
            <w:ins w:id="344" w:author="孙会芳" w:date="2024-08-07T11:22:52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45" w:author="孙会芳" w:date="2024-08-07T11:22:46Z"/>
              </w:rPr>
            </w:pPr>
            <w:ins w:id="346" w:author="孙会芳" w:date="2024-08-07T11:23:02Z">
              <w:r>
                <w:rPr>
                  <w:rFonts w:eastAsia="Yu Mincho"/>
                </w:rPr>
                <w:t>90500 –</w:t>
              </w:r>
            </w:ins>
            <w:ins w:id="347" w:author="孙会芳" w:date="2024-08-07T11:23:02Z">
              <w:r>
                <w:rPr/>
                <w:t xml:space="preserve"> &lt;20&gt; </w:t>
              </w:r>
            </w:ins>
            <w:ins w:id="348" w:author="孙会芳" w:date="2024-08-07T11:23:02Z">
              <w:r>
                <w:rPr>
                  <w:rFonts w:eastAsia="Yu Mincho"/>
                </w:rPr>
                <w:t>– 91500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49" w:author="孙会芳" w:date="2024-08-07T11:22:46Z"/>
              </w:rPr>
            </w:pPr>
            <w:ins w:id="350" w:author="孙会芳" w:date="2024-08-07T11:23:11Z">
              <w:r>
                <w:rPr/>
                <w:t xml:space="preserve">92500 </w:t>
              </w:r>
            </w:ins>
            <w:ins w:id="351" w:author="孙会芳" w:date="2024-08-07T11:23:11Z">
              <w:r>
                <w:rPr>
                  <w:rFonts w:eastAsia="Yu Mincho"/>
                </w:rPr>
                <w:t>–</w:t>
              </w:r>
            </w:ins>
            <w:ins w:id="352" w:author="孙会芳" w:date="2024-08-07T11:23:11Z">
              <w:r>
                <w:rPr/>
                <w:t xml:space="preserve"> &lt;20&gt; </w:t>
              </w:r>
            </w:ins>
            <w:ins w:id="353" w:author="孙会芳" w:date="2024-08-07T11:23:11Z">
              <w:r>
                <w:rPr>
                  <w:rFonts w:eastAsia="Yu Mincho"/>
                </w:rPr>
                <w:t>– 93500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 w:author="孙会芳" w:date="2024-08-13T15:46:33Z"/>
        </w:trPr>
        <w:tc>
          <w:tcPr>
            <w:tcW w:w="1242" w:type="dxa"/>
            <w:tcBorders>
              <w:top w:val="single" w:color="auto" w:sz="4" w:space="0"/>
              <w:left w:val="single" w:color="auto" w:sz="4" w:space="0"/>
              <w:bottom w:val="single" w:color="auto" w:sz="4" w:space="0"/>
              <w:right w:val="single" w:color="auto" w:sz="4" w:space="0"/>
            </w:tcBorders>
          </w:tcPr>
          <w:p>
            <w:pPr>
              <w:pStyle w:val="52"/>
              <w:rPr>
                <w:ins w:id="355" w:author="孙会芳" w:date="2024-08-13T15:46:33Z"/>
                <w:rFonts w:hint="default" w:eastAsia="宋体"/>
                <w:highlight w:val="yellow"/>
                <w:lang w:val="en-US" w:eastAsia="zh-CN"/>
              </w:rPr>
            </w:pPr>
            <w:ins w:id="356" w:author="孙会芳" w:date="2024-08-13T15:46:35Z">
              <w:r>
                <w:rPr>
                  <w:rFonts w:hint="eastAsia" w:eastAsia="宋体"/>
                  <w:highlight w:val="yellow"/>
                  <w:lang w:val="en-US" w:eastAsia="zh-CN"/>
                </w:rPr>
                <w:t>n</w:t>
              </w:r>
            </w:ins>
            <w:ins w:id="357" w:author="孙会芳" w:date="2024-08-13T15:46:36Z">
              <w:r>
                <w:rPr>
                  <w:rFonts w:hint="eastAsia" w:eastAsia="宋体"/>
                  <w:highlight w:val="yellow"/>
                  <w:lang w:val="en-US" w:eastAsia="zh-CN"/>
                </w:rPr>
                <w:t>54</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58" w:author="孙会芳" w:date="2024-08-13T15:46:33Z"/>
                <w:rFonts w:eastAsia="Yu Mincho"/>
                <w:highlight w:val="yellow"/>
              </w:rPr>
            </w:pPr>
            <w:ins w:id="359" w:author="孙会芳" w:date="2024-08-13T15:46:49Z">
              <w:r>
                <w:rPr>
                  <w:rFonts w:eastAsia="Yu Mincho"/>
                  <w:highlight w:val="yellow"/>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60" w:author="孙会芳" w:date="2024-08-13T15:46:33Z"/>
                <w:highlight w:val="yellow"/>
              </w:rPr>
            </w:pPr>
            <w:ins w:id="361" w:author="孙会芳" w:date="2024-08-13T15:46:57Z">
              <w:r>
                <w:rPr>
                  <w:rFonts w:eastAsia="Yu Mincho"/>
                  <w:highlight w:val="yellow"/>
                </w:rPr>
                <w:t>334000 – &lt;20&gt; – 335000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62" w:author="孙会芳" w:date="2024-08-13T15:46:33Z"/>
                <w:highlight w:val="yellow"/>
              </w:rPr>
            </w:pPr>
            <w:ins w:id="363" w:author="孙会芳" w:date="2024-08-13T15:47:05Z">
              <w:r>
                <w:rPr>
                  <w:rFonts w:eastAsia="Yu Mincho"/>
                  <w:highlight w:val="yellow"/>
                </w:rPr>
                <w:t>334000 – &lt;20&gt; – 335000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 w:author="孙会芳" w:date="2024-08-07T11:23:22Z"/>
        </w:trPr>
        <w:tc>
          <w:tcPr>
            <w:tcW w:w="1242" w:type="dxa"/>
            <w:tcBorders>
              <w:top w:val="single" w:color="auto" w:sz="4" w:space="0"/>
              <w:left w:val="single" w:color="auto" w:sz="4" w:space="0"/>
              <w:bottom w:val="single" w:color="auto" w:sz="4" w:space="0"/>
              <w:right w:val="single" w:color="auto" w:sz="4" w:space="0"/>
            </w:tcBorders>
          </w:tcPr>
          <w:p>
            <w:pPr>
              <w:pStyle w:val="52"/>
              <w:rPr>
                <w:ins w:id="365" w:author="孙会芳" w:date="2024-08-07T11:23:22Z"/>
                <w:rFonts w:hint="default" w:eastAsia="宋体"/>
                <w:lang w:val="en-US" w:eastAsia="zh-CN"/>
              </w:rPr>
            </w:pPr>
            <w:ins w:id="366" w:author="孙会芳" w:date="2024-08-07T11:23:23Z">
              <w:r>
                <w:rPr>
                  <w:rFonts w:hint="eastAsia" w:eastAsia="宋体"/>
                  <w:lang w:val="en-US" w:eastAsia="zh-CN"/>
                </w:rPr>
                <w:t>n</w:t>
              </w:r>
            </w:ins>
            <w:ins w:id="367" w:author="孙会芳" w:date="2024-08-07T11:23:24Z">
              <w:r>
                <w:rPr>
                  <w:rFonts w:hint="eastAsia" w:eastAsia="宋体"/>
                  <w:lang w:val="en-US" w:eastAsia="zh-CN"/>
                </w:rPr>
                <w:t>72</w:t>
              </w:r>
            </w:ins>
          </w:p>
        </w:tc>
        <w:tc>
          <w:tcPr>
            <w:tcW w:w="1146" w:type="dxa"/>
            <w:tcBorders>
              <w:top w:val="single" w:color="auto" w:sz="4" w:space="0"/>
              <w:left w:val="single" w:color="auto" w:sz="4" w:space="0"/>
              <w:bottom w:val="single" w:color="auto" w:sz="4" w:space="0"/>
              <w:right w:val="single" w:color="auto" w:sz="4" w:space="0"/>
            </w:tcBorders>
          </w:tcPr>
          <w:p>
            <w:pPr>
              <w:pStyle w:val="52"/>
              <w:rPr>
                <w:ins w:id="368" w:author="孙会芳" w:date="2024-08-07T11:23:22Z"/>
                <w:rFonts w:hint="default" w:eastAsia="宋体"/>
                <w:lang w:val="en-US" w:eastAsia="zh-CN"/>
              </w:rPr>
            </w:pPr>
            <w:ins w:id="369" w:author="孙会芳" w:date="2024-08-07T11:23:2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370" w:author="孙会芳" w:date="2024-08-07T11:23:22Z"/>
              </w:rPr>
            </w:pPr>
            <w:ins w:id="371" w:author="孙会芳" w:date="2024-08-07T11:23:37Z">
              <w:r>
                <w:rPr>
                  <w:rFonts w:eastAsia="Yu Mincho"/>
                </w:rPr>
                <w:t>90200 –</w:t>
              </w:r>
            </w:ins>
            <w:ins w:id="372" w:author="孙会芳" w:date="2024-08-07T11:23:37Z">
              <w:r>
                <w:rPr/>
                <w:t xml:space="preserve"> &lt;20&gt; </w:t>
              </w:r>
            </w:ins>
            <w:ins w:id="373" w:author="孙会芳" w:date="2024-08-07T11:23:37Z">
              <w:r>
                <w:rPr>
                  <w:rFonts w:eastAsia="Yu Mincho"/>
                </w:rPr>
                <w:t>– 91200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374" w:author="孙会芳" w:date="2024-08-07T11:23:22Z"/>
              </w:rPr>
            </w:pPr>
            <w:ins w:id="375" w:author="孙会芳" w:date="2024-08-07T11:23:47Z">
              <w:r>
                <w:rPr>
                  <w:rFonts w:eastAsia="Yu Mincho"/>
                </w:rPr>
                <w:t>92200 –</w:t>
              </w:r>
            </w:ins>
            <w:ins w:id="376" w:author="孙会芳" w:date="2024-08-07T11:23:47Z">
              <w:r>
                <w:rPr/>
                <w:t xml:space="preserve"> &lt;20&gt; </w:t>
              </w:r>
            </w:ins>
            <w:ins w:id="377" w:author="孙会芳" w:date="2024-08-07T11:23:47Z">
              <w:r>
                <w:rPr>
                  <w:rFonts w:eastAsia="Yu Mincho"/>
                </w:rPr>
                <w:t>– 93200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10 MHz</w:t>
            </w:r>
          </w:p>
        </w:tc>
        <w:tc>
          <w:tcPr>
            <w:tcW w:w="5100" w:type="dxa"/>
            <w:shd w:val="clear" w:color="auto" w:fill="auto"/>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20 MHz</w:t>
            </w:r>
          </w:p>
        </w:tc>
        <w:tc>
          <w:tcPr>
            <w:tcW w:w="5100" w:type="dxa"/>
            <w:shd w:val="clear" w:color="auto" w:fill="auto"/>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40 MHz</w:t>
            </w:r>
          </w:p>
        </w:tc>
        <w:tc>
          <w:tcPr>
            <w:tcW w:w="5100" w:type="dxa"/>
            <w:shd w:val="clear" w:color="auto" w:fill="auto"/>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60 MHz</w:t>
            </w:r>
          </w:p>
        </w:tc>
        <w:tc>
          <w:tcPr>
            <w:tcW w:w="5100" w:type="dxa"/>
            <w:shd w:val="clear" w:color="auto" w:fill="auto"/>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3"/>
            </w:pPr>
            <w:r>
              <w:t>80 MHz</w:t>
            </w:r>
          </w:p>
        </w:tc>
        <w:tc>
          <w:tcPr>
            <w:tcW w:w="5100" w:type="dxa"/>
            <w:shd w:val="clear" w:color="auto" w:fill="auto"/>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shd w:val="clear" w:color="auto" w:fill="auto"/>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1"/>
            </w:pPr>
            <w:r>
              <w:t>Channel Bandwidth</w:t>
            </w:r>
          </w:p>
        </w:tc>
        <w:tc>
          <w:tcPr>
            <w:tcW w:w="5100" w:type="dxa"/>
            <w:shd w:val="clear" w:color="auto" w:fill="auto"/>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20 MHz</w:t>
            </w:r>
          </w:p>
        </w:tc>
        <w:tc>
          <w:tcPr>
            <w:tcW w:w="5100" w:type="dxa"/>
            <w:shd w:val="clear" w:color="auto" w:fill="auto"/>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40 MHz</w:t>
            </w:r>
          </w:p>
        </w:tc>
        <w:tc>
          <w:tcPr>
            <w:tcW w:w="5100" w:type="dxa"/>
            <w:shd w:val="clear" w:color="auto" w:fill="auto"/>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60 MHz</w:t>
            </w:r>
          </w:p>
        </w:tc>
        <w:tc>
          <w:tcPr>
            <w:tcW w:w="5100" w:type="dxa"/>
            <w:shd w:val="clear" w:color="auto" w:fill="auto"/>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52"/>
            </w:pPr>
            <w:r>
              <w:t>80 MHz</w:t>
            </w:r>
          </w:p>
        </w:tc>
        <w:tc>
          <w:tcPr>
            <w:tcW w:w="5100" w:type="dxa"/>
            <w:shd w:val="clear" w:color="auto" w:fill="auto"/>
          </w:tcPr>
          <w:p>
            <w:pPr>
              <w:pStyle w:val="52"/>
            </w:pPr>
            <w:r>
              <w:t>799000, 804332, 809668, 815000, 820332, 825668, 831000, 836332, 841668, 847000, 852332, 857668, 863000, 868332</w:t>
            </w:r>
          </w:p>
        </w:tc>
      </w:tr>
    </w:tbl>
    <w:p>
      <w:pPr>
        <w:pStyle w:val="4"/>
      </w:pPr>
      <w:bookmarkStart w:id="137" w:name="_Toc27477766"/>
      <w:bookmarkStart w:id="138" w:name="_Toc60824963"/>
      <w:bookmarkStart w:id="139" w:name="_Toc52989851"/>
      <w:bookmarkStart w:id="140" w:name="_Toc69309715"/>
      <w:bookmarkStart w:id="141" w:name="_Toc90916350"/>
      <w:bookmarkStart w:id="142" w:name="_Toc83720496"/>
      <w:bookmarkStart w:id="143" w:name="_Toc76020026"/>
      <w:bookmarkStart w:id="144" w:name="_Toc36226445"/>
      <w:bookmarkStart w:id="145" w:name="_Toc60823040"/>
      <w:bookmarkStart w:id="146" w:name="_Toc44323700"/>
      <w:bookmarkStart w:id="147" w:name="_Toc90916547"/>
      <w:bookmarkStart w:id="148" w:name="_Toc90917303"/>
      <w:bookmarkStart w:id="149" w:name="_Toc69305860"/>
      <w:r>
        <w:t>5.4.3</w:t>
      </w:r>
      <w:r>
        <w:tab/>
      </w:r>
      <w:r>
        <w:t>Synchronization raster</w:t>
      </w:r>
      <w:bookmarkEnd w:id="137"/>
      <w:bookmarkEnd w:id="138"/>
      <w:bookmarkEnd w:id="139"/>
      <w:bookmarkEnd w:id="140"/>
      <w:bookmarkEnd w:id="141"/>
      <w:bookmarkEnd w:id="142"/>
      <w:bookmarkEnd w:id="143"/>
      <w:bookmarkEnd w:id="144"/>
      <w:bookmarkEnd w:id="145"/>
      <w:bookmarkEnd w:id="146"/>
      <w:bookmarkEnd w:id="147"/>
      <w:bookmarkEnd w:id="148"/>
      <w:bookmarkEnd w:id="149"/>
    </w:p>
    <w:p>
      <w:pPr>
        <w:pStyle w:val="5"/>
      </w:pPr>
      <w:bookmarkStart w:id="150" w:name="_Toc83720497"/>
      <w:bookmarkStart w:id="151" w:name="_Toc27477767"/>
      <w:bookmarkStart w:id="152" w:name="_Toc52989852"/>
      <w:bookmarkStart w:id="153" w:name="_Toc44323701"/>
      <w:bookmarkStart w:id="154" w:name="_Toc90916351"/>
      <w:bookmarkStart w:id="155" w:name="_Toc36226446"/>
      <w:bookmarkStart w:id="156" w:name="_Toc90917304"/>
      <w:bookmarkStart w:id="157" w:name="_Toc90916548"/>
      <w:bookmarkStart w:id="158" w:name="_Toc60824964"/>
      <w:bookmarkStart w:id="159" w:name="_Toc76020027"/>
      <w:bookmarkStart w:id="160" w:name="_Toc60823041"/>
      <w:bookmarkStart w:id="161" w:name="_Toc69309716"/>
      <w:bookmarkStart w:id="162" w:name="_Toc69305861"/>
      <w:r>
        <w:t>5.4.3.1</w:t>
      </w:r>
      <w:r>
        <w:tab/>
      </w:r>
      <w:r>
        <w:t>Synchronization raster and numbering</w:t>
      </w:r>
      <w:bookmarkEnd w:id="150"/>
      <w:bookmarkEnd w:id="151"/>
      <w:bookmarkEnd w:id="152"/>
      <w:bookmarkEnd w:id="153"/>
      <w:bookmarkEnd w:id="154"/>
      <w:bookmarkEnd w:id="155"/>
      <w:bookmarkEnd w:id="156"/>
      <w:bookmarkEnd w:id="157"/>
      <w:bookmarkEnd w:id="158"/>
      <w:bookmarkEnd w:id="159"/>
      <w:bookmarkEnd w:id="160"/>
      <w:bookmarkEnd w:id="161"/>
      <w:bookmarkEnd w:id="162"/>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1"/>
            </w:pPr>
            <w:r>
              <w:t>Frequency range</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0 – 3000 MHz</w:t>
            </w:r>
          </w:p>
        </w:tc>
        <w:tc>
          <w:tcPr>
            <w:tcW w:w="3534" w:type="dxa"/>
            <w:shd w:val="clear" w:color="auto" w:fill="auto"/>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shd w:val="clear" w:color="auto" w:fill="auto"/>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shd w:val="clear" w:color="auto" w:fill="auto"/>
            <w:vAlign w:val="center"/>
          </w:tcPr>
          <w:p>
            <w:pPr>
              <w:pStyle w:val="52"/>
              <w:rPr>
                <w:b/>
              </w:rPr>
            </w:pPr>
            <w:r>
              <w:t>3000 - 24250 MHz</w:t>
            </w:r>
          </w:p>
        </w:tc>
        <w:tc>
          <w:tcPr>
            <w:tcW w:w="3534" w:type="dxa"/>
            <w:shd w:val="clear" w:color="auto" w:fill="auto"/>
            <w:vAlign w:val="center"/>
          </w:tcPr>
          <w:p>
            <w:pPr>
              <w:pStyle w:val="52"/>
            </w:pPr>
            <w:r>
              <w:t>3000 MHz + N * 1.44 MHz</w:t>
            </w:r>
          </w:p>
          <w:p>
            <w:pPr>
              <w:pStyle w:val="52"/>
              <w:rPr>
                <w:b/>
              </w:rPr>
            </w:pPr>
            <w:r>
              <w:t>N = 0:14756</w:t>
            </w:r>
          </w:p>
        </w:tc>
        <w:tc>
          <w:tcPr>
            <w:tcW w:w="1927" w:type="dxa"/>
          </w:tcPr>
          <w:p>
            <w:pPr>
              <w:pStyle w:val="52"/>
            </w:pPr>
            <w:r>
              <w:t>7499 + N</w:t>
            </w:r>
          </w:p>
        </w:tc>
        <w:tc>
          <w:tcPr>
            <w:tcW w:w="1995" w:type="dxa"/>
            <w:shd w:val="clear" w:color="auto" w:fill="auto"/>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shd w:val="clear" w:color="auto" w:fill="auto"/>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1" w:type="dxa"/>
            <w:shd w:val="clear" w:color="auto" w:fill="auto"/>
            <w:vAlign w:val="center"/>
          </w:tcPr>
          <w:p>
            <w:pPr>
              <w:pStyle w:val="51"/>
            </w:pPr>
            <w:r>
              <w:t>Range of frequencies (MHz)</w:t>
            </w:r>
          </w:p>
        </w:tc>
        <w:tc>
          <w:tcPr>
            <w:tcW w:w="3534" w:type="dxa"/>
            <w:shd w:val="clear" w:color="auto" w:fill="auto"/>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shd w:val="clear" w:color="auto" w:fill="auto"/>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rPr>
                <w:b/>
              </w:rPr>
            </w:pPr>
            <w:r>
              <w:rPr>
                <w:lang w:eastAsia="ja-JP"/>
              </w:rPr>
              <w:t>0 – 1000</w:t>
            </w:r>
          </w:p>
        </w:tc>
        <w:tc>
          <w:tcPr>
            <w:tcW w:w="3534" w:type="dxa"/>
            <w:shd w:val="clear" w:color="auto" w:fill="auto"/>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shd w:val="clear" w:color="auto" w:fill="auto"/>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1"/>
              <w:rPr>
                <w:vertAlign w:val="subscript"/>
              </w:rPr>
            </w:pPr>
            <w:r>
              <w:t>SS Block frequency position SS</w:t>
            </w:r>
            <w:r>
              <w:rPr>
                <w:vertAlign w:val="subscript"/>
              </w:rPr>
              <w:t>REF</w:t>
            </w:r>
          </w:p>
          <w:p>
            <w:pPr>
              <w:pStyle w:val="51"/>
            </w:pPr>
            <w:r>
              <w:t>(MHz)</w:t>
            </w:r>
          </w:p>
        </w:tc>
        <w:tc>
          <w:tcPr>
            <w:tcW w:w="703" w:type="pct"/>
            <w:shd w:val="clear" w:color="auto" w:fill="auto"/>
            <w:vAlign w:val="center"/>
          </w:tcPr>
          <w:p>
            <w:pPr>
              <w:pStyle w:val="51"/>
            </w:pPr>
            <w:r>
              <w:t>GSCN</w:t>
            </w:r>
          </w:p>
        </w:tc>
        <w:tc>
          <w:tcPr>
            <w:tcW w:w="2500" w:type="pct"/>
            <w:shd w:val="clear" w:color="auto" w:fill="auto"/>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52"/>
              <w:rPr>
                <w:bCs/>
              </w:rPr>
            </w:pPr>
            <w:r>
              <w:rPr>
                <w:bCs/>
                <w:lang w:eastAsia="zh-CN"/>
              </w:rPr>
              <w:t>920.73</w:t>
            </w:r>
          </w:p>
        </w:tc>
        <w:tc>
          <w:tcPr>
            <w:tcW w:w="703" w:type="pct"/>
            <w:shd w:val="clear" w:color="auto" w:fill="auto"/>
            <w:vAlign w:val="center"/>
          </w:tcPr>
          <w:p>
            <w:pPr>
              <w:pStyle w:val="52"/>
              <w:rPr>
                <w:bCs/>
              </w:rPr>
            </w:pPr>
            <w:r>
              <w:rPr>
                <w:bCs/>
                <w:lang w:eastAsia="zh-CN"/>
              </w:rPr>
              <w:t>41637</w:t>
            </w:r>
          </w:p>
        </w:tc>
        <w:tc>
          <w:tcPr>
            <w:tcW w:w="2500" w:type="pct"/>
            <w:shd w:val="clear" w:color="auto" w:fill="auto"/>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52"/>
              <w:rPr>
                <w:bCs/>
              </w:rPr>
            </w:pPr>
            <w:r>
              <w:rPr>
                <w:bCs/>
                <w:lang w:eastAsia="zh-CN"/>
              </w:rPr>
              <w:t>921.45</w:t>
            </w:r>
          </w:p>
        </w:tc>
        <w:tc>
          <w:tcPr>
            <w:tcW w:w="703" w:type="pct"/>
            <w:shd w:val="clear" w:color="auto" w:fill="auto"/>
            <w:vAlign w:val="center"/>
          </w:tcPr>
          <w:p>
            <w:pPr>
              <w:pStyle w:val="52"/>
              <w:rPr>
                <w:bCs/>
              </w:rPr>
            </w:pPr>
            <w:r>
              <w:rPr>
                <w:bCs/>
                <w:lang w:eastAsia="zh-CN"/>
              </w:rPr>
              <w:t>41638</w:t>
            </w:r>
          </w:p>
        </w:tc>
        <w:tc>
          <w:tcPr>
            <w:tcW w:w="2500" w:type="pct"/>
            <w:shd w:val="clear" w:color="auto" w:fill="auto"/>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63" w:name="_Toc90916549"/>
      <w:bookmarkStart w:id="164" w:name="_Toc69309717"/>
      <w:bookmarkStart w:id="165" w:name="_Toc90917305"/>
      <w:bookmarkStart w:id="166" w:name="_Toc83720498"/>
      <w:bookmarkStart w:id="167" w:name="_Toc60824965"/>
      <w:bookmarkStart w:id="168" w:name="_Toc52989853"/>
      <w:bookmarkStart w:id="169" w:name="_Toc44323702"/>
      <w:bookmarkStart w:id="170" w:name="_Toc76020028"/>
      <w:bookmarkStart w:id="171" w:name="_Toc90916352"/>
      <w:bookmarkStart w:id="172" w:name="_Toc69305862"/>
      <w:bookmarkStart w:id="173" w:name="_Toc27477768"/>
      <w:bookmarkStart w:id="174" w:name="_Toc36226447"/>
      <w:bookmarkStart w:id="175" w:name="_Toc60823042"/>
      <w:r>
        <w:t>5.4.3.2</w:t>
      </w:r>
      <w:r>
        <w:tab/>
      </w:r>
      <w:r>
        <w:t>Synchronization raster to synchronization block resource element mapping</w:t>
      </w:r>
      <w:bookmarkEnd w:id="163"/>
      <w:bookmarkEnd w:id="164"/>
      <w:bookmarkEnd w:id="165"/>
      <w:bookmarkEnd w:id="166"/>
      <w:bookmarkEnd w:id="167"/>
      <w:bookmarkEnd w:id="168"/>
      <w:bookmarkEnd w:id="169"/>
      <w:bookmarkEnd w:id="170"/>
      <w:bookmarkEnd w:id="171"/>
      <w:bookmarkEnd w:id="172"/>
      <w:bookmarkEnd w:id="173"/>
      <w:bookmarkEnd w:id="174"/>
      <w:bookmarkEnd w:id="175"/>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5095" w:type="dxa"/>
          </w:tcPr>
          <w:p>
            <w:pPr>
              <w:pStyle w:val="52"/>
            </w:pPr>
          </w:p>
        </w:tc>
        <w:tc>
          <w:tcPr>
            <w:tcW w:w="2406" w:type="dxa"/>
          </w:tcPr>
          <w:p>
            <w:pPr>
              <w:pStyle w:val="52"/>
            </w:pPr>
          </w:p>
        </w:tc>
      </w:tr>
    </w:tbl>
    <w:p/>
    <w:p>
      <w:r>
        <w:rPr>
          <w:position w:val="-6"/>
        </w:rPr>
        <w:object>
          <v:shape id="_x0000_i1031"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76" w:name="_Toc90916353"/>
      <w:bookmarkStart w:id="177" w:name="_Toc90916550"/>
      <w:bookmarkStart w:id="178" w:name="_Toc52989854"/>
      <w:bookmarkStart w:id="179" w:name="_Toc69309718"/>
      <w:bookmarkStart w:id="180" w:name="_Toc69305863"/>
      <w:bookmarkStart w:id="181" w:name="_Toc44323703"/>
      <w:bookmarkStart w:id="182" w:name="_Toc27477769"/>
      <w:bookmarkStart w:id="183" w:name="_Toc36226448"/>
      <w:bookmarkStart w:id="184" w:name="_Toc60823043"/>
      <w:bookmarkStart w:id="185" w:name="_Toc76020029"/>
      <w:bookmarkStart w:id="186" w:name="_Toc83720499"/>
      <w:bookmarkStart w:id="187" w:name="_Toc90917306"/>
      <w:bookmarkStart w:id="188" w:name="_Toc60824966"/>
      <w:r>
        <w:t>5.4.3.3</w:t>
      </w:r>
      <w:r>
        <w:tab/>
      </w:r>
      <w:r>
        <w:t>Synchronization raster entries for each operating band</w:t>
      </w:r>
      <w:bookmarkEnd w:id="176"/>
      <w:bookmarkEnd w:id="177"/>
      <w:bookmarkEnd w:id="178"/>
      <w:bookmarkEnd w:id="179"/>
      <w:bookmarkEnd w:id="180"/>
      <w:bookmarkEnd w:id="181"/>
      <w:bookmarkEnd w:id="182"/>
      <w:bookmarkEnd w:id="183"/>
      <w:bookmarkEnd w:id="184"/>
      <w:bookmarkEnd w:id="185"/>
      <w:bookmarkEnd w:id="186"/>
      <w:bookmarkEnd w:id="187"/>
      <w:bookmarkEnd w:id="188"/>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孙会芳" w:date="2024-08-07T11:26:54Z"/>
        </w:trPr>
        <w:tc>
          <w:tcPr>
            <w:tcW w:w="1952" w:type="dxa"/>
            <w:tcBorders>
              <w:top w:val="single" w:color="auto" w:sz="4" w:space="0"/>
              <w:left w:val="single" w:color="auto" w:sz="4" w:space="0"/>
              <w:bottom w:val="single" w:color="auto" w:sz="4" w:space="0"/>
              <w:right w:val="single" w:color="auto" w:sz="4" w:space="0"/>
            </w:tcBorders>
          </w:tcPr>
          <w:p>
            <w:pPr>
              <w:pStyle w:val="52"/>
              <w:rPr>
                <w:ins w:id="379" w:author="孙会芳" w:date="2024-08-07T11:26:54Z"/>
                <w:rFonts w:hint="default" w:eastAsia="宋体"/>
                <w:lang w:val="en-US" w:eastAsia="zh-CN"/>
              </w:rPr>
            </w:pPr>
            <w:ins w:id="380" w:author="孙会芳" w:date="2024-08-07T11:26:55Z">
              <w:r>
                <w:rPr>
                  <w:rFonts w:hint="eastAsia" w:eastAsia="宋体"/>
                  <w:lang w:val="en-US" w:eastAsia="zh-CN"/>
                </w:rPr>
                <w:t>n</w:t>
              </w:r>
            </w:ins>
            <w:ins w:id="381" w:author="孙会芳" w:date="2024-08-07T11:26:56Z">
              <w:r>
                <w:rPr>
                  <w:rFonts w:hint="eastAsia" w:eastAsia="宋体"/>
                  <w:lang w:val="en-US" w:eastAsia="zh-CN"/>
                </w:rPr>
                <w:t>31</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82" w:author="孙会芳" w:date="2024-08-07T11:26:54Z"/>
                <w:rFonts w:hint="default" w:eastAsia="宋体"/>
                <w:lang w:val="en-US" w:eastAsia="zh-CN"/>
              </w:rPr>
            </w:pPr>
            <w:ins w:id="383" w:author="孙会芳" w:date="2024-08-07T11:27:01Z">
              <w:r>
                <w:rPr>
                  <w:rFonts w:hint="eastAsia" w:eastAsia="宋体"/>
                  <w:lang w:val="en-US" w:eastAsia="zh-CN"/>
                </w:rPr>
                <w:t>15</w:t>
              </w:r>
            </w:ins>
            <w:ins w:id="384" w:author="孙会芳" w:date="2024-08-07T11:27:02Z">
              <w:r>
                <w:rPr>
                  <w:rFonts w:hint="eastAsia" w:eastAsia="宋体"/>
                  <w:lang w:val="en-US" w:eastAsia="zh-CN"/>
                </w:rPr>
                <w:t>k</w:t>
              </w:r>
            </w:ins>
            <w:ins w:id="385" w:author="孙会芳" w:date="2024-08-07T11:27:04Z">
              <w:r>
                <w:rPr>
                  <w:rFonts w:hint="eastAsia" w:eastAsia="宋体"/>
                  <w:lang w:val="en-US" w:eastAsia="zh-CN"/>
                </w:rPr>
                <w:t>H</w:t>
              </w:r>
            </w:ins>
            <w:ins w:id="386" w:author="孙会芳" w:date="2024-08-07T11:27:07Z">
              <w:r>
                <w:rPr>
                  <w:rFonts w:hint="eastAsia" w:eastAsia="宋体"/>
                  <w:lang w:val="en-US" w:eastAsia="zh-CN"/>
                </w:rPr>
                <w:t>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87" w:author="孙会芳" w:date="2024-08-07T11:26:54Z"/>
              </w:rPr>
            </w:pPr>
            <w:ins w:id="388" w:author="孙会芳" w:date="2024-08-07T11:27:12Z">
              <w:r>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389" w:author="孙会芳" w:date="2024-08-07T11:26:54Z"/>
              </w:rPr>
            </w:pPr>
            <w:ins w:id="390" w:author="孙会芳" w:date="2024-08-07T11:27:19Z">
              <w:r>
                <w:rPr>
                  <w:rFonts w:eastAsia="Yu Mincho"/>
                </w:rPr>
                <w:t>1161 –</w:t>
              </w:r>
            </w:ins>
            <w:ins w:id="391" w:author="孙会芳" w:date="2024-08-07T11:27:19Z">
              <w:r>
                <w:rPr/>
                <w:t xml:space="preserve"> &lt;1&gt; </w:t>
              </w:r>
            </w:ins>
            <w:ins w:id="392" w:author="孙会芳" w:date="2024-08-07T11:27:19Z">
              <w:r>
                <w:rPr>
                  <w:rFonts w:eastAsia="Yu Mincho"/>
                </w:rPr>
                <w:t>– 1162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3" w:author="孙会芳" w:date="2024-08-13T15:47:23Z"/>
        </w:trPr>
        <w:tc>
          <w:tcPr>
            <w:tcW w:w="1952" w:type="dxa"/>
            <w:tcBorders>
              <w:top w:val="nil"/>
              <w:left w:val="single" w:color="auto" w:sz="4" w:space="0"/>
              <w:bottom w:val="single" w:color="auto" w:sz="4" w:space="0"/>
              <w:right w:val="single" w:color="auto" w:sz="4" w:space="0"/>
            </w:tcBorders>
          </w:tcPr>
          <w:p>
            <w:pPr>
              <w:pStyle w:val="52"/>
              <w:rPr>
                <w:ins w:id="394" w:author="孙会芳" w:date="2024-08-13T15:47:23Z"/>
                <w:rFonts w:hint="default" w:eastAsia="宋体"/>
                <w:highlight w:val="yellow"/>
                <w:lang w:val="en-US" w:eastAsia="zh-CN"/>
              </w:rPr>
            </w:pPr>
            <w:ins w:id="395" w:author="孙会芳" w:date="2024-08-13T15:47:25Z">
              <w:r>
                <w:rPr>
                  <w:rFonts w:hint="eastAsia" w:eastAsia="宋体"/>
                  <w:highlight w:val="yellow"/>
                  <w:lang w:val="en-US" w:eastAsia="zh-CN"/>
                </w:rPr>
                <w:t>n</w:t>
              </w:r>
            </w:ins>
            <w:ins w:id="396" w:author="孙会芳" w:date="2024-08-13T15:47:26Z">
              <w:r>
                <w:rPr>
                  <w:rFonts w:hint="eastAsia" w:eastAsia="宋体"/>
                  <w:highlight w:val="yellow"/>
                  <w:lang w:val="en-US" w:eastAsia="zh-CN"/>
                </w:rPr>
                <w:t>54</w:t>
              </w:r>
            </w:ins>
          </w:p>
        </w:tc>
        <w:tc>
          <w:tcPr>
            <w:tcW w:w="1760" w:type="dxa"/>
            <w:tcBorders>
              <w:top w:val="single" w:color="auto" w:sz="4" w:space="0"/>
              <w:left w:val="single" w:color="auto" w:sz="4" w:space="0"/>
              <w:bottom w:val="single" w:color="auto" w:sz="4" w:space="0"/>
              <w:right w:val="single" w:color="auto" w:sz="4" w:space="0"/>
            </w:tcBorders>
          </w:tcPr>
          <w:p>
            <w:pPr>
              <w:pStyle w:val="52"/>
              <w:rPr>
                <w:ins w:id="397" w:author="孙会芳" w:date="2024-08-13T15:47:23Z"/>
                <w:highlight w:val="yellow"/>
              </w:rPr>
            </w:pPr>
            <w:ins w:id="398" w:author="孙会芳" w:date="2024-08-13T15:47:42Z">
              <w:r>
                <w:rPr>
                  <w:highlight w:val="yellow"/>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399" w:author="孙会芳" w:date="2024-08-13T15:47:23Z"/>
                <w:highlight w:val="yellow"/>
                <w:lang w:eastAsia="zh-CN"/>
              </w:rPr>
            </w:pPr>
            <w:ins w:id="400" w:author="孙会芳" w:date="2024-08-13T15:47:46Z">
              <w:r>
                <w:rPr>
                  <w:highlight w:val="yellow"/>
                  <w:lang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01" w:author="孙会芳" w:date="2024-08-13T15:47:23Z"/>
                <w:highlight w:val="yellow"/>
                <w:lang w:eastAsia="zh-CN"/>
              </w:rPr>
            </w:pPr>
            <w:ins w:id="402" w:author="孙会芳" w:date="2024-08-13T15:47:54Z">
              <w:r>
                <w:rPr>
                  <w:highlight w:val="yellow"/>
                  <w:lang w:eastAsia="fr-FR"/>
                </w:rPr>
                <w:t>4181 – &lt;1&gt; – 4182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孙会芳" w:date="2024-08-07T11:27:26Z"/>
        </w:trPr>
        <w:tc>
          <w:tcPr>
            <w:tcW w:w="1952" w:type="dxa"/>
            <w:tcBorders>
              <w:top w:val="single" w:color="auto" w:sz="4" w:space="0"/>
              <w:left w:val="single" w:color="auto" w:sz="4" w:space="0"/>
              <w:bottom w:val="single" w:color="auto" w:sz="4" w:space="0"/>
              <w:right w:val="single" w:color="auto" w:sz="4" w:space="0"/>
            </w:tcBorders>
          </w:tcPr>
          <w:p>
            <w:pPr>
              <w:pStyle w:val="52"/>
              <w:rPr>
                <w:ins w:id="404" w:author="孙会芳" w:date="2024-08-07T11:27:26Z"/>
                <w:rFonts w:hint="default" w:eastAsia="宋体"/>
                <w:lang w:val="en-US" w:eastAsia="zh-CN"/>
              </w:rPr>
            </w:pPr>
            <w:ins w:id="405" w:author="孙会芳" w:date="2024-08-07T11:27:28Z">
              <w:r>
                <w:rPr>
                  <w:rFonts w:hint="eastAsia" w:eastAsia="宋体"/>
                  <w:lang w:val="en-US" w:eastAsia="zh-CN"/>
                </w:rPr>
                <w:t>n72</w:t>
              </w:r>
            </w:ins>
          </w:p>
        </w:tc>
        <w:tc>
          <w:tcPr>
            <w:tcW w:w="1760" w:type="dxa"/>
            <w:tcBorders>
              <w:top w:val="single" w:color="auto" w:sz="4" w:space="0"/>
              <w:left w:val="single" w:color="auto" w:sz="4" w:space="0"/>
              <w:bottom w:val="single" w:color="auto" w:sz="4" w:space="0"/>
              <w:right w:val="single" w:color="auto" w:sz="4" w:space="0"/>
            </w:tcBorders>
          </w:tcPr>
          <w:p>
            <w:pPr>
              <w:pStyle w:val="52"/>
              <w:rPr>
                <w:ins w:id="406" w:author="孙会芳" w:date="2024-08-07T11:27:26Z"/>
              </w:rPr>
            </w:pPr>
            <w:ins w:id="407" w:author="孙会芳" w:date="2024-08-07T11:27:36Z">
              <w:r>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408" w:author="孙会芳" w:date="2024-08-07T11:27:26Z"/>
                <w:lang w:eastAsia="zh-CN"/>
              </w:rPr>
            </w:pPr>
            <w:ins w:id="409" w:author="孙会芳" w:date="2024-08-07T11:27:43Z">
              <w:r>
                <w:rPr>
                  <w:lang w:val="en-US" w:eastAsia="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410" w:author="孙会芳" w:date="2024-08-07T11:27:26Z"/>
              </w:rPr>
            </w:pPr>
            <w:ins w:id="411" w:author="孙会芳" w:date="2024-08-07T11:27:50Z">
              <w:r>
                <w:rPr>
                  <w:rFonts w:eastAsia="Yu Mincho"/>
                </w:rPr>
                <w:t>1157 –</w:t>
              </w:r>
            </w:ins>
            <w:ins w:id="412" w:author="孙会芳" w:date="2024-08-07T11:27:50Z">
              <w:r>
                <w:rPr/>
                <w:t xml:space="preserve"> &lt;1&gt; </w:t>
              </w:r>
            </w:ins>
            <w:ins w:id="413" w:author="孙会芳" w:date="2024-08-07T11:27:50Z">
              <w:r>
                <w:rPr>
                  <w:rFonts w:eastAsia="Yu Mincho"/>
                </w:rPr>
                <w:t>– 1159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 xml:space="preserve">15 </w:t>
            </w:r>
            <w:bookmarkStart w:id="203" w:name="_GoBack"/>
            <w:bookmarkEnd w:id="203"/>
            <w:r>
              <w:t>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6"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 xml:space="preserve">SS Block pattern is defined in section 4.1 in TS 38.213 [9] </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p>
          <w:p>
            <w:pPr>
              <w:pStyle w:val="66"/>
            </w:pPr>
            <w:r>
              <w:tab/>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p>
          <w:p>
            <w:pPr>
              <w:pStyle w:val="66"/>
            </w:pPr>
            <w:r>
              <w:tab/>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89" w:name="_Hlk143815986"/>
      <w:r>
        <w:rPr>
          <w:lang w:eastAsia="zh-CN"/>
        </w:rPr>
        <w:t>Table 5.4.3.3-</w:t>
      </w:r>
      <w:bookmarkEnd w:id="189"/>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 w:author="孙会芳" w:date="2024-08-07T11:28:01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415" w:author="孙会芳" w:date="2024-08-07T11:28:01Z"/>
                <w:rFonts w:hint="default" w:eastAsia="宋体"/>
                <w:lang w:val="en-US" w:eastAsia="zh-CN"/>
              </w:rPr>
            </w:pPr>
            <w:ins w:id="416" w:author="孙会芳" w:date="2024-08-07T11:28:07Z">
              <w:r>
                <w:rPr>
                  <w:rFonts w:hint="eastAsia" w:eastAsia="宋体"/>
                  <w:lang w:val="en-US" w:eastAsia="zh-CN"/>
                </w:rPr>
                <w:t>n3</w:t>
              </w:r>
            </w:ins>
            <w:ins w:id="417" w:author="孙会芳" w:date="2024-08-07T11:28:08Z">
              <w:r>
                <w:rPr>
                  <w:rFonts w:hint="eastAsia" w:eastAsia="宋体"/>
                  <w:lang w:val="en-US" w:eastAsia="zh-CN"/>
                </w:rPr>
                <w:t>1</w:t>
              </w:r>
            </w:ins>
          </w:p>
        </w:tc>
        <w:tc>
          <w:tcPr>
            <w:tcW w:w="2092" w:type="dxa"/>
            <w:tcBorders>
              <w:top w:val="single" w:color="auto" w:sz="4" w:space="0"/>
              <w:left w:val="single" w:color="auto" w:sz="4" w:space="0"/>
              <w:bottom w:val="single" w:color="auto" w:sz="4" w:space="0"/>
              <w:right w:val="single" w:color="auto" w:sz="4" w:space="0"/>
            </w:tcBorders>
          </w:tcPr>
          <w:p>
            <w:pPr>
              <w:pStyle w:val="52"/>
              <w:rPr>
                <w:ins w:id="418" w:author="孙会芳" w:date="2024-08-07T11:28:01Z"/>
                <w:rFonts w:hint="default" w:eastAsia="宋体"/>
                <w:lang w:val="en-US" w:eastAsia="zh-CN"/>
              </w:rPr>
            </w:pPr>
            <w:ins w:id="419" w:author="孙会芳" w:date="2024-08-07T11:28:22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420" w:author="孙会芳" w:date="2024-08-07T11:28:01Z"/>
                <w:lang w:eastAsia="zh-CN"/>
              </w:rPr>
            </w:pPr>
            <w:ins w:id="421" w:author="孙会芳" w:date="2024-08-07T11:28:28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422" w:author="孙会芳" w:date="2024-08-07T11:28:01Z"/>
              </w:rPr>
            </w:pPr>
            <w:ins w:id="423" w:author="孙会芳" w:date="2024-08-07T11:28:36Z">
              <w:r>
                <w:rPr/>
                <w:t>28955 – &lt;1&gt; – 28967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 w:author="孙会芳" w:date="2024-08-07T11:28:04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425" w:author="孙会芳" w:date="2024-08-07T11:28:04Z"/>
                <w:rFonts w:hint="default" w:eastAsia="宋体"/>
                <w:lang w:val="en-US" w:eastAsia="zh-CN"/>
              </w:rPr>
            </w:pPr>
            <w:ins w:id="426" w:author="孙会芳" w:date="2024-08-07T11:28:09Z">
              <w:r>
                <w:rPr>
                  <w:rFonts w:hint="eastAsia" w:eastAsia="宋体"/>
                  <w:lang w:val="en-US" w:eastAsia="zh-CN"/>
                </w:rPr>
                <w:t>n</w:t>
              </w:r>
            </w:ins>
            <w:ins w:id="427" w:author="孙会芳" w:date="2024-08-07T11:28:10Z">
              <w:r>
                <w:rPr>
                  <w:rFonts w:hint="eastAsia" w:eastAsia="宋体"/>
                  <w:lang w:val="en-US" w:eastAsia="zh-CN"/>
                </w:rPr>
                <w:t>72</w:t>
              </w:r>
            </w:ins>
          </w:p>
        </w:tc>
        <w:tc>
          <w:tcPr>
            <w:tcW w:w="2092" w:type="dxa"/>
            <w:tcBorders>
              <w:top w:val="single" w:color="auto" w:sz="4" w:space="0"/>
              <w:left w:val="single" w:color="auto" w:sz="4" w:space="0"/>
              <w:bottom w:val="single" w:color="auto" w:sz="4" w:space="0"/>
              <w:right w:val="single" w:color="auto" w:sz="4" w:space="0"/>
            </w:tcBorders>
          </w:tcPr>
          <w:p>
            <w:pPr>
              <w:pStyle w:val="52"/>
              <w:rPr>
                <w:ins w:id="428" w:author="孙会芳" w:date="2024-08-07T11:28:04Z"/>
              </w:rPr>
            </w:pPr>
            <w:ins w:id="429" w:author="孙会芳" w:date="2024-08-07T11:28:23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430" w:author="孙会芳" w:date="2024-08-07T11:28:04Z"/>
                <w:lang w:eastAsia="zh-CN"/>
              </w:rPr>
            </w:pPr>
            <w:ins w:id="431" w:author="孙会芳" w:date="2024-08-07T11:28:29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432" w:author="孙会芳" w:date="2024-08-07T11:28:04Z"/>
              </w:rPr>
            </w:pPr>
            <w:ins w:id="433" w:author="孙会芳" w:date="2024-08-07T11:28:42Z">
              <w:r>
                <w:rPr/>
                <w:t>28947 – &lt;1&gt; – 28959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90" w:name="_Toc27477770"/>
      <w:bookmarkStart w:id="191" w:name="_Toc60823044"/>
      <w:bookmarkStart w:id="192" w:name="_Toc69305864"/>
      <w:bookmarkStart w:id="193" w:name="_Toc76020030"/>
      <w:bookmarkStart w:id="194" w:name="_Toc69309719"/>
      <w:bookmarkStart w:id="195" w:name="_Toc60824967"/>
      <w:bookmarkStart w:id="196" w:name="_Toc44323704"/>
      <w:bookmarkStart w:id="197" w:name="_Toc52989855"/>
      <w:bookmarkStart w:id="198" w:name="_Toc36226449"/>
      <w:bookmarkStart w:id="199" w:name="_Toc90916551"/>
      <w:bookmarkStart w:id="200" w:name="_Toc83720500"/>
      <w:bookmarkStart w:id="201" w:name="_Toc90917307"/>
      <w:bookmarkStart w:id="202" w:name="_Toc90916354"/>
      <w:r>
        <w:t>5.4.4</w:t>
      </w:r>
      <w:r>
        <w:tab/>
      </w:r>
      <w:r>
        <w:t>TX–RX frequency separation</w:t>
      </w:r>
      <w:bookmarkEnd w:id="190"/>
      <w:bookmarkEnd w:id="191"/>
      <w:bookmarkEnd w:id="192"/>
      <w:bookmarkEnd w:id="193"/>
      <w:bookmarkEnd w:id="194"/>
      <w:bookmarkEnd w:id="195"/>
      <w:bookmarkEnd w:id="196"/>
      <w:bookmarkEnd w:id="197"/>
      <w:bookmarkEnd w:id="198"/>
      <w:bookmarkEnd w:id="199"/>
      <w:bookmarkEnd w:id="200"/>
      <w:bookmarkEnd w:id="201"/>
      <w:bookmarkEnd w:id="202"/>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pPr>
            <w:r>
              <w:t>NR Operating Band</w:t>
            </w:r>
          </w:p>
        </w:tc>
        <w:tc>
          <w:tcPr>
            <w:tcW w:w="2693" w:type="dxa"/>
          </w:tcPr>
          <w:p>
            <w:pPr>
              <w:pStyle w:val="51"/>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n26</w:t>
            </w:r>
          </w:p>
        </w:tc>
        <w:tc>
          <w:tcPr>
            <w:tcW w:w="2693" w:type="dxa"/>
            <w:tcBorders>
              <w:top w:val="single" w:color="auto" w:sz="4" w:space="0"/>
              <w:left w:val="single" w:color="auto" w:sz="4" w:space="0"/>
              <w:bottom w:val="single" w:color="auto" w:sz="4" w:space="0"/>
              <w:right w:val="single" w:color="auto" w:sz="4" w:space="0"/>
            </w:tcBorders>
          </w:tcPr>
          <w:p>
            <w:pPr>
              <w:pStyle w:val="52"/>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 w:author="孙会芳" w:date="2024-08-07T11:28:50Z"/>
        </w:trPr>
        <w:tc>
          <w:tcPr>
            <w:tcW w:w="2817" w:type="dxa"/>
            <w:tcBorders>
              <w:top w:val="single" w:color="auto" w:sz="4" w:space="0"/>
              <w:left w:val="single" w:color="auto" w:sz="4" w:space="0"/>
              <w:bottom w:val="single" w:color="auto" w:sz="4" w:space="0"/>
              <w:right w:val="single" w:color="auto" w:sz="4" w:space="0"/>
            </w:tcBorders>
          </w:tcPr>
          <w:p>
            <w:pPr>
              <w:pStyle w:val="52"/>
              <w:rPr>
                <w:ins w:id="435" w:author="孙会芳" w:date="2024-08-07T11:28:50Z"/>
                <w:rFonts w:hint="default" w:eastAsia="宋体"/>
                <w:lang w:val="en-US" w:eastAsia="zh-CN"/>
              </w:rPr>
            </w:pPr>
            <w:ins w:id="436" w:author="孙会芳" w:date="2024-08-07T11:28:51Z">
              <w:r>
                <w:rPr>
                  <w:rFonts w:hint="eastAsia" w:eastAsia="宋体"/>
                  <w:lang w:val="en-US" w:eastAsia="zh-CN"/>
                </w:rPr>
                <w:t>n3</w:t>
              </w:r>
            </w:ins>
            <w:ins w:id="437" w:author="孙会芳" w:date="2024-08-07T11:28:52Z">
              <w:r>
                <w:rPr>
                  <w:rFonts w:hint="eastAsia" w:eastAsia="宋体"/>
                  <w:lang w:val="en-US" w:eastAsia="zh-CN"/>
                </w:rPr>
                <w:t>1</w:t>
              </w:r>
            </w:ins>
          </w:p>
        </w:tc>
        <w:tc>
          <w:tcPr>
            <w:tcW w:w="2693" w:type="dxa"/>
            <w:tcBorders>
              <w:top w:val="single" w:color="auto" w:sz="4" w:space="0"/>
              <w:left w:val="single" w:color="auto" w:sz="4" w:space="0"/>
              <w:bottom w:val="single" w:color="auto" w:sz="4" w:space="0"/>
              <w:right w:val="single" w:color="auto" w:sz="4" w:space="0"/>
            </w:tcBorders>
          </w:tcPr>
          <w:p>
            <w:pPr>
              <w:pStyle w:val="52"/>
              <w:rPr>
                <w:ins w:id="438" w:author="孙会芳" w:date="2024-08-07T11:28:50Z"/>
              </w:rPr>
            </w:pPr>
            <w:ins w:id="439" w:author="孙会芳" w:date="2024-08-07T11:28:57Z">
              <w:r>
                <w:rPr>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n71</w:t>
            </w:r>
          </w:p>
        </w:tc>
        <w:tc>
          <w:tcPr>
            <w:tcW w:w="2693" w:type="dxa"/>
            <w:tcBorders>
              <w:top w:val="single" w:color="auto" w:sz="4" w:space="0"/>
              <w:left w:val="single" w:color="auto" w:sz="4" w:space="0"/>
              <w:bottom w:val="single" w:color="auto" w:sz="4" w:space="0"/>
              <w:right w:val="single" w:color="auto" w:sz="4" w:space="0"/>
            </w:tcBorders>
          </w:tcPr>
          <w:p>
            <w:pPr>
              <w:pStyle w:val="52"/>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 w:author="孙会芳" w:date="2024-08-07T11:29:02Z"/>
        </w:trPr>
        <w:tc>
          <w:tcPr>
            <w:tcW w:w="2817" w:type="dxa"/>
            <w:tcBorders>
              <w:top w:val="single" w:color="auto" w:sz="4" w:space="0"/>
              <w:left w:val="single" w:color="auto" w:sz="4" w:space="0"/>
              <w:bottom w:val="single" w:color="auto" w:sz="4" w:space="0"/>
              <w:right w:val="single" w:color="auto" w:sz="4" w:space="0"/>
            </w:tcBorders>
          </w:tcPr>
          <w:p>
            <w:pPr>
              <w:pStyle w:val="52"/>
              <w:rPr>
                <w:ins w:id="441" w:author="孙会芳" w:date="2024-08-07T11:29:02Z"/>
                <w:rFonts w:hint="default" w:eastAsia="宋体"/>
                <w:lang w:val="en-US" w:eastAsia="zh-CN"/>
              </w:rPr>
            </w:pPr>
            <w:ins w:id="442" w:author="孙会芳" w:date="2024-08-07T11:29:03Z">
              <w:r>
                <w:rPr>
                  <w:rFonts w:hint="eastAsia" w:eastAsia="宋体"/>
                  <w:lang w:val="en-US" w:eastAsia="zh-CN"/>
                </w:rPr>
                <w:t>n</w:t>
              </w:r>
            </w:ins>
            <w:ins w:id="443" w:author="孙会芳" w:date="2024-08-07T11:29:04Z">
              <w:r>
                <w:rPr>
                  <w:rFonts w:hint="eastAsia" w:eastAsia="宋体"/>
                  <w:lang w:val="en-US" w:eastAsia="zh-CN"/>
                </w:rPr>
                <w:t>72</w:t>
              </w:r>
            </w:ins>
          </w:p>
        </w:tc>
        <w:tc>
          <w:tcPr>
            <w:tcW w:w="2693" w:type="dxa"/>
            <w:tcBorders>
              <w:top w:val="single" w:color="auto" w:sz="4" w:space="0"/>
              <w:left w:val="single" w:color="auto" w:sz="4" w:space="0"/>
              <w:bottom w:val="single" w:color="auto" w:sz="4" w:space="0"/>
              <w:right w:val="single" w:color="auto" w:sz="4" w:space="0"/>
            </w:tcBorders>
          </w:tcPr>
          <w:p>
            <w:pPr>
              <w:pStyle w:val="52"/>
              <w:rPr>
                <w:ins w:id="444" w:author="孙会芳" w:date="2024-08-07T11:29:02Z"/>
              </w:rPr>
            </w:pPr>
            <w:ins w:id="445" w:author="孙会芳" w:date="2024-08-07T11:29:09Z">
              <w:r>
                <w:rPr>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t>n74</w:t>
            </w:r>
          </w:p>
        </w:tc>
        <w:tc>
          <w:tcPr>
            <w:tcW w:w="2693" w:type="dxa"/>
            <w:tcBorders>
              <w:top w:val="single" w:color="auto" w:sz="4" w:space="0"/>
              <w:left w:val="single" w:color="auto" w:sz="4" w:space="0"/>
              <w:bottom w:val="single" w:color="auto" w:sz="4" w:space="0"/>
              <w:right w:val="single" w:color="auto" w:sz="4" w:space="0"/>
            </w:tcBorders>
          </w:tcPr>
          <w:p>
            <w:pPr>
              <w:pStyle w:val="52"/>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570 MHz – 595 MHz</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575 MHz – 680 MHz (</w:t>
            </w:r>
            <w:r>
              <w:rPr>
                <w:i/>
                <w:lang w:eastAsia="zh-CN"/>
              </w:rPr>
              <w:t>μ</w:t>
            </w:r>
            <w:r>
              <w:rPr>
                <w:lang w:eastAsia="zh-CN"/>
              </w:rPr>
              <w:t xml:space="preserve"> = 0)</w:t>
            </w:r>
          </w:p>
          <w:p>
            <w:pPr>
              <w:pStyle w:val="52"/>
              <w:rPr>
                <w:lang w:eastAsia="zh-CN"/>
              </w:rPr>
            </w:pPr>
            <w:r>
              <w:rPr>
                <w:lang w:eastAsia="zh-CN"/>
              </w:rPr>
              <w:t>580 MHz – 675 MHz (</w:t>
            </w:r>
            <w:r>
              <w:rPr>
                <w:i/>
                <w:lang w:eastAsia="zh-CN"/>
              </w:rPr>
              <w:t>μ</w:t>
            </w:r>
            <w:r>
              <w:rPr>
                <w:lang w:eastAsia="zh-CN"/>
              </w:rPr>
              <w:t xml:space="preserve"> = 1)</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517 MHz – 547 MHz</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522 MHz – 632 MHz (</w:t>
            </w:r>
            <w:r>
              <w:rPr>
                <w:i/>
                <w:lang w:eastAsia="zh-CN"/>
              </w:rPr>
              <w:t>μ</w:t>
            </w:r>
            <w:r>
              <w:rPr>
                <w:lang w:eastAsia="zh-CN"/>
              </w:rPr>
              <w:t xml:space="preserve"> = 0)</w:t>
            </w:r>
          </w:p>
          <w:p>
            <w:pPr>
              <w:pStyle w:val="52"/>
              <w:rPr>
                <w:lang w:eastAsia="zh-CN"/>
              </w:rPr>
            </w:pPr>
            <w:r>
              <w:rPr>
                <w:lang w:eastAsia="zh-CN"/>
              </w:rPr>
              <w:t>527 MHz – 627 MHz (</w:t>
            </w:r>
            <w:r>
              <w:rPr>
                <w:i/>
                <w:lang w:eastAsia="zh-CN"/>
              </w:rPr>
              <w:t>μ</w:t>
            </w:r>
            <w:r>
              <w:rPr>
                <w:lang w:eastAsia="zh-CN"/>
              </w:rPr>
              <w:t xml:space="preserve"> = 1)</w:t>
            </w:r>
          </w:p>
          <w:p>
            <w:pPr>
              <w:pStyle w:val="52"/>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pPr>
            <w:r>
              <w:t>NOTE 1:</w:t>
            </w:r>
            <w:r>
              <w:tab/>
            </w:r>
            <w:r>
              <w:t>Default TX-RX carrier centre frequency separation.</w:t>
            </w:r>
          </w:p>
          <w:p>
            <w:pPr>
              <w:pStyle w:val="66"/>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keepNext/>
        <w:keepLines/>
        <w:spacing w:before="120"/>
        <w:ind w:left="1134" w:hanging="1134"/>
        <w:outlineLvl w:val="2"/>
      </w:pPr>
      <w:r>
        <w:rPr>
          <w:rFonts w:hint="eastAsia" w:ascii="Arial" w:hAnsi="Arial"/>
          <w:color w:val="FF0000"/>
          <w:sz w:val="32"/>
          <w:lang w:val="en-US" w:eastAsia="zh-CN"/>
        </w:rPr>
        <w:t>&lt;</w:t>
      </w:r>
      <w:r>
        <w:rPr>
          <w:rFonts w:hint="eastAsia" w:ascii="Arial" w:hAnsi="Arial"/>
          <w:color w:val="FF0000"/>
          <w:sz w:val="32"/>
          <w:lang w:eastAsia="ja-JP"/>
        </w:rPr>
        <w:t>&lt;</w:t>
      </w:r>
      <w:r>
        <w:rPr>
          <w:rFonts w:hint="eastAsia" w:ascii="Arial" w:hAnsi="Arial"/>
          <w:color w:val="FF0000"/>
          <w:sz w:val="32"/>
          <w:lang w:val="en-US" w:eastAsia="zh-Hans"/>
        </w:rPr>
        <w:t>End</w:t>
      </w:r>
      <w:r>
        <w:rPr>
          <w:rFonts w:hint="eastAsia" w:ascii="Arial" w:hAnsi="Arial"/>
          <w:color w:val="FF0000"/>
          <w:sz w:val="32"/>
          <w:lang w:eastAsia="zh-Hans"/>
        </w:rPr>
        <w:t xml:space="preserve"> </w:t>
      </w:r>
      <w:r>
        <w:rPr>
          <w:rFonts w:hint="eastAsia" w:ascii="Arial" w:hAnsi="Arial"/>
          <w:color w:val="FF0000"/>
          <w:sz w:val="32"/>
          <w:lang w:val="en-US" w:eastAsia="zh-Hans"/>
        </w:rPr>
        <w:t>of</w:t>
      </w:r>
      <w:r>
        <w:rPr>
          <w:rFonts w:hint="eastAsia" w:ascii="Arial" w:hAnsi="Arial"/>
          <w:color w:val="FF0000"/>
          <w:sz w:val="32"/>
          <w:lang w:eastAsia="zh-Hans"/>
        </w:rPr>
        <w:t xml:space="preserve"> </w:t>
      </w:r>
      <w:r>
        <w:rPr>
          <w:rFonts w:hint="eastAsia" w:ascii="Arial" w:hAnsi="Arial"/>
          <w:color w:val="FF0000"/>
          <w:sz w:val="32"/>
          <w:lang w:val="en-US" w:eastAsia="zh-Hans"/>
        </w:rPr>
        <w:t>changes</w:t>
      </w:r>
      <w:r>
        <w:rPr>
          <w:rFonts w:hint="eastAsia" w:ascii="Arial" w:hAnsi="Arial"/>
          <w:color w:val="FF0000"/>
          <w:sz w:val="32"/>
          <w:lang w:eastAsia="ja-JP"/>
        </w:rPr>
        <w:t>&gt;</w:t>
      </w:r>
      <w:r>
        <w:rPr>
          <w:rFonts w:hint="eastAsia" w:ascii="Arial" w:hAnsi="Arial"/>
          <w:color w:val="FF0000"/>
          <w:sz w:val="32"/>
          <w:lang w:val="en-US"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67C742D"/>
    <w:rsid w:val="2860443A"/>
    <w:rsid w:val="3A1D62D9"/>
    <w:rsid w:val="48C61172"/>
    <w:rsid w:val="5BF96933"/>
    <w:rsid w:val="5F346713"/>
    <w:rsid w:val="63652C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2024-08-13T07:52:04Z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R5-244456</vt:lpwstr>
  </property>
  <property fmtid="{D5CDD505-2E9C-101B-9397-08002B2CF9AE}" pid="10" name="Spec#">
    <vt:lpwstr>38.521-1</vt:lpwstr>
  </property>
  <property fmtid="{D5CDD505-2E9C-101B-9397-08002B2CF9AE}" pid="11" name="Cr#">
    <vt:lpwstr>2882</vt:lpwstr>
  </property>
  <property fmtid="{D5CDD505-2E9C-101B-9397-08002B2CF9AE}" pid="12" name="Revision">
    <vt:lpwstr>-</vt:lpwstr>
  </property>
  <property fmtid="{D5CDD505-2E9C-101B-9397-08002B2CF9AE}" pid="13" name="Version">
    <vt:lpwstr>18.3.0</vt:lpwstr>
  </property>
  <property fmtid="{D5CDD505-2E9C-101B-9397-08002B2CF9AE}" pid="14" name="CrTitle">
    <vt:lpwstr>General updates of clause 5 for R18 new CBW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ED555F5F457D4B12B64C97D7F1142C82</vt:lpwstr>
  </property>
</Properties>
</file>